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15CAA" w14:textId="4AFFCEF3" w:rsidR="00362A2A" w:rsidRDefault="00362A2A" w:rsidP="00800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#131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R3-2</w:t>
      </w:r>
      <w:r>
        <w:rPr>
          <w:b/>
          <w:i/>
          <w:noProof/>
          <w:sz w:val="28"/>
        </w:rPr>
        <w:t>60032</w:t>
      </w:r>
    </w:p>
    <w:p w14:paraId="5F8CCF55" w14:textId="77777777" w:rsidR="00362A2A" w:rsidRPr="0072058F" w:rsidRDefault="00362A2A" w:rsidP="00362A2A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  <w:lang w:eastAsia="ja-JP"/>
        </w:rPr>
        <w:t>Gothenburg</w:t>
      </w:r>
      <w:r w:rsidRPr="002D3BDF">
        <w:rPr>
          <w:rFonts w:cs="Arial"/>
          <w:bCs/>
          <w:noProof w:val="0"/>
          <w:sz w:val="24"/>
          <w:lang w:eastAsia="ja-JP"/>
        </w:rPr>
        <w:t xml:space="preserve">, </w:t>
      </w:r>
      <w:r>
        <w:rPr>
          <w:rFonts w:cs="Arial"/>
          <w:bCs/>
          <w:noProof w:val="0"/>
          <w:sz w:val="24"/>
          <w:lang w:eastAsia="ja-JP"/>
        </w:rPr>
        <w:t>9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B5887" w:rsidR="001E41F3" w:rsidRPr="00410371" w:rsidRDefault="00424D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4FD94" w:rsidR="001E41F3" w:rsidRPr="00410371" w:rsidRDefault="00A81A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04798FAE" w:rsidR="001E41F3" w:rsidRPr="00410371" w:rsidRDefault="00362A2A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3CF0" w:rsidR="001E41F3" w:rsidRPr="00410371" w:rsidRDefault="00A81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62A2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76E69D" w:rsidR="00F25D98" w:rsidRDefault="00A81A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88346" w:rsidR="001E41F3" w:rsidRDefault="00424D49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EE555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41965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362A2A">
              <w:t>6-01-</w:t>
            </w:r>
            <w:r w:rsidR="005771E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478DE8" w:rsidR="001E41F3" w:rsidRDefault="00A81A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6ECCA" w:rsidR="001E41F3" w:rsidRDefault="00A81A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A790B46" w:rsidR="00074A8D" w:rsidRDefault="00A81A2E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502980E2" w:rsidR="00074A8D" w:rsidRPr="00A81A2E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D696" w14:textId="77777777" w:rsidR="00A81A2E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E114E84" w14:textId="77777777" w:rsidR="00231F4F" w:rsidRDefault="00A81A2E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A81A2E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374FF727" w14:textId="77777777" w:rsidR="00C7748F" w:rsidRDefault="00C7748F" w:rsidP="00C774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EC3C455" w:rsidR="00C7748F" w:rsidRPr="00A81A2E" w:rsidRDefault="00C7748F" w:rsidP="00C7748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B9B9D" w:rsidR="001E41F3" w:rsidRDefault="00A81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46525" w:rsidR="001E41F3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8.3.1.2, 8.3.4.2, 8.4.2.2, 9.4.4, 9.4.5, 9.4.7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9BCC59" w:rsidR="001E41F3" w:rsidRDefault="00A81A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FB46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6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1A2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</w:t>
            </w:r>
            <w:r w:rsidR="00A81A2E">
              <w:rPr>
                <w:noProof/>
              </w:rPr>
              <w:t>draft</w:t>
            </w:r>
            <w:r>
              <w:rPr>
                <w:noProof/>
              </w:rPr>
              <w:t>CR</w:t>
            </w:r>
          </w:p>
          <w:p w14:paraId="42398B96" w14:textId="4ECE04D2" w:rsidR="00A81A2E" w:rsidRDefault="00A81A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52025" w14:textId="77777777" w:rsidR="008863B9" w:rsidRDefault="00A81A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6ACA4173" w14:textId="7C695E23" w:rsidR="00362A2A" w:rsidRDefault="00362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9A2A1" w14:textId="416F5C2E" w:rsidR="009B4B22" w:rsidRDefault="009B4B22" w:rsidP="009B4B22">
      <w:pPr>
        <w:pStyle w:val="FirstChange"/>
      </w:pPr>
      <w:bookmarkStart w:id="2" w:name="_Toc88651827"/>
      <w:bookmarkStart w:id="3" w:name="_Toc29504457"/>
      <w:bookmarkStart w:id="4" w:name="_Toc97890870"/>
      <w:bookmarkStart w:id="5" w:name="_Toc45798015"/>
      <w:bookmarkStart w:id="6" w:name="_Toc73981738"/>
      <w:bookmarkStart w:id="7" w:name="_Toc45651883"/>
      <w:bookmarkStart w:id="8" w:name="_Toc36554630"/>
      <w:bookmarkStart w:id="9" w:name="_Toc105151809"/>
      <w:bookmarkStart w:id="10" w:name="_Toc64445868"/>
      <w:bookmarkStart w:id="11" w:name="_Toc29503289"/>
      <w:bookmarkStart w:id="12" w:name="_Toc20954852"/>
      <w:bookmarkStart w:id="13" w:name="_Toc106122519"/>
      <w:bookmarkStart w:id="14" w:name="_Toc99661748"/>
      <w:bookmarkStart w:id="15" w:name="_Toc36552903"/>
      <w:bookmarkStart w:id="16" w:name="_Toc51745604"/>
      <w:bookmarkStart w:id="17" w:name="_Toc45720135"/>
      <w:bookmarkStart w:id="18" w:name="_Toc99122945"/>
      <w:bookmarkStart w:id="19" w:name="_Toc105173615"/>
      <w:bookmarkStart w:id="20" w:name="_Toc106108614"/>
      <w:bookmarkStart w:id="21" w:name="_Toc29503873"/>
      <w:bookmarkStart w:id="22" w:name="_Toc112756261"/>
      <w:bookmarkStart w:id="23" w:name="_Toc200457603"/>
      <w:bookmarkStart w:id="24" w:name="_Toc45897404"/>
      <w:bookmarkStart w:id="25" w:name="_Toc107409072"/>
      <w:bookmarkStart w:id="26" w:name="_Toc45658315"/>
      <w:r>
        <w:lastRenderedPageBreak/>
        <w:t>&lt;&lt;&lt;&lt;&lt;&lt;&lt;&lt;&lt;&lt;&lt;&lt;&lt;&lt;&lt;&lt;&lt;&lt;&lt;&lt; First Change &gt;&gt;&gt;&gt;&gt;&gt;&gt;&gt;&gt;&gt;&gt;&gt;&gt;&gt;&gt;&gt;&gt;&gt;&gt;&gt;</w:t>
      </w:r>
    </w:p>
    <w:p w14:paraId="40421F81" w14:textId="77777777" w:rsidR="001D0E2C" w:rsidRDefault="001D0E2C" w:rsidP="001D0E2C">
      <w:pPr>
        <w:pStyle w:val="Heading3"/>
        <w:rPr>
          <w:lang w:eastAsia="ko-KR"/>
        </w:rPr>
      </w:pPr>
      <w:bookmarkStart w:id="27" w:name="_Toc2169936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8.3.1</w:t>
      </w:r>
      <w:r>
        <w:tab/>
        <w:t>Initial Context Setup</w:t>
      </w:r>
      <w:bookmarkEnd w:id="27"/>
    </w:p>
    <w:p w14:paraId="43BF6AA9" w14:textId="77777777" w:rsidR="001D0E2C" w:rsidRDefault="001D0E2C" w:rsidP="001D0E2C">
      <w:pPr>
        <w:pStyle w:val="Heading4"/>
      </w:pPr>
      <w:bookmarkStart w:id="28" w:name="_CR8_3_1_1"/>
      <w:bookmarkStart w:id="29" w:name="_Toc216993692"/>
      <w:bookmarkStart w:id="30" w:name="_Toc112756262"/>
      <w:bookmarkStart w:id="31" w:name="_Toc107409073"/>
      <w:bookmarkStart w:id="32" w:name="_Toc106122520"/>
      <w:bookmarkStart w:id="33" w:name="_Toc106108615"/>
      <w:bookmarkStart w:id="34" w:name="_Toc105173616"/>
      <w:bookmarkStart w:id="35" w:name="_Toc105151810"/>
      <w:bookmarkStart w:id="36" w:name="_Toc99661749"/>
      <w:bookmarkStart w:id="37" w:name="_Toc99122946"/>
      <w:bookmarkStart w:id="38" w:name="_Toc97890871"/>
      <w:bookmarkStart w:id="39" w:name="_Toc88651828"/>
      <w:bookmarkStart w:id="40" w:name="_Toc73981739"/>
      <w:bookmarkStart w:id="41" w:name="_Toc64445869"/>
      <w:bookmarkStart w:id="42" w:name="_Toc51745605"/>
      <w:bookmarkStart w:id="43" w:name="_Toc45897405"/>
      <w:bookmarkStart w:id="44" w:name="_Toc45798016"/>
      <w:bookmarkStart w:id="45" w:name="_Toc45720136"/>
      <w:bookmarkStart w:id="46" w:name="_Toc45658316"/>
      <w:bookmarkStart w:id="47" w:name="_Toc45651884"/>
      <w:bookmarkStart w:id="48" w:name="_Toc36554631"/>
      <w:bookmarkStart w:id="49" w:name="_Toc36552904"/>
      <w:bookmarkStart w:id="50" w:name="_Toc29504458"/>
      <w:bookmarkStart w:id="51" w:name="_Toc29503874"/>
      <w:bookmarkStart w:id="52" w:name="_Toc29503290"/>
      <w:bookmarkStart w:id="53" w:name="_Toc20954853"/>
      <w:bookmarkEnd w:id="28"/>
      <w:r>
        <w:t>8.3.1.1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16BAFAF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message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message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B3FA1B2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32AEA55" w14:textId="77777777" w:rsidR="001D0E2C" w:rsidRDefault="001D0E2C" w:rsidP="001D0E2C">
      <w:pPr>
        <w:pStyle w:val="Heading4"/>
        <w:rPr>
          <w:lang w:eastAsia="ko-KR"/>
        </w:rPr>
      </w:pPr>
      <w:bookmarkStart w:id="54" w:name="_CR8_3_1_2"/>
      <w:bookmarkStart w:id="55" w:name="_Toc216993693"/>
      <w:bookmarkStart w:id="56" w:name="_Toc112756263"/>
      <w:bookmarkStart w:id="57" w:name="_Toc107409074"/>
      <w:bookmarkStart w:id="58" w:name="_Toc106122521"/>
      <w:bookmarkStart w:id="59" w:name="_Toc106108616"/>
      <w:bookmarkStart w:id="60" w:name="_Toc105173617"/>
      <w:bookmarkStart w:id="61" w:name="_Toc105151811"/>
      <w:bookmarkStart w:id="62" w:name="_Toc99661750"/>
      <w:bookmarkStart w:id="63" w:name="_Toc99122947"/>
      <w:bookmarkStart w:id="64" w:name="_Toc97890872"/>
      <w:bookmarkStart w:id="65" w:name="_Toc88651829"/>
      <w:bookmarkStart w:id="66" w:name="_Toc73981740"/>
      <w:bookmarkStart w:id="67" w:name="_Toc64445870"/>
      <w:bookmarkStart w:id="68" w:name="_Toc51745606"/>
      <w:bookmarkStart w:id="69" w:name="_Toc45897406"/>
      <w:bookmarkStart w:id="70" w:name="_Toc45798017"/>
      <w:bookmarkStart w:id="71" w:name="_Toc45720137"/>
      <w:bookmarkStart w:id="72" w:name="_Toc45658317"/>
      <w:bookmarkStart w:id="73" w:name="_Toc45651885"/>
      <w:bookmarkStart w:id="74" w:name="_Toc36554632"/>
      <w:bookmarkStart w:id="75" w:name="_Toc36552905"/>
      <w:bookmarkStart w:id="76" w:name="_Toc29504459"/>
      <w:bookmarkStart w:id="77" w:name="_Toc29503875"/>
      <w:bookmarkStart w:id="78" w:name="_Toc29503291"/>
      <w:bookmarkStart w:id="79" w:name="_Toc20954854"/>
      <w:bookmarkEnd w:id="54"/>
      <w:r>
        <w:t>8.3.1.2</w:t>
      </w:r>
      <w: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06C68FC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00FE8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18.8pt" o:ole="">
            <v:imagedata r:id="rId13" o:title=""/>
          </v:shape>
          <o:OLEObject Type="Embed" ProgID="Visio.Drawing.11" ShapeID="_x0000_i1025" DrawAspect="Content" ObjectID="_1830515091" r:id="rId14"/>
        </w:object>
      </w:r>
    </w:p>
    <w:p w14:paraId="0A048EE6" w14:textId="77777777" w:rsidR="001D0E2C" w:rsidRDefault="001D0E2C" w:rsidP="001D0E2C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63C0619" w14:textId="72810B7A" w:rsidR="00E44C13" w:rsidRDefault="00E44C13" w:rsidP="00362A2A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50FFE323" w14:textId="77777777" w:rsidR="001D0E2C" w:rsidRDefault="001D0E2C" w:rsidP="001D0E2C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3B98D16" w14:textId="77777777" w:rsidR="001D0E2C" w:rsidRDefault="001D0E2C" w:rsidP="001D0E2C">
      <w:pPr>
        <w:pStyle w:val="B10"/>
        <w:rPr>
          <w:lang w:eastAsia="ko-KR"/>
        </w:rPr>
      </w:pPr>
      <w:r>
        <w:t>-</w:t>
      </w:r>
      <w:r>
        <w:tab/>
        <w:t>attempt to execute the requested PDU session configuration;</w:t>
      </w:r>
    </w:p>
    <w:p w14:paraId="4BD817BA" w14:textId="77777777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36AA279C" w14:textId="0508F2E9" w:rsidR="005F678B" w:rsidRDefault="001D0E2C" w:rsidP="005F678B">
      <w:pPr>
        <w:pStyle w:val="B10"/>
        <w:rPr>
          <w:ins w:id="80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 xml:space="preserve">as specified in TS 23.501 </w:t>
      </w:r>
      <w:r w:rsidR="00E44C13">
        <w:rPr>
          <w:rFonts w:eastAsia="Malgun Gothic"/>
        </w:rPr>
        <w:t>[9]</w:t>
      </w:r>
      <w:ins w:id="81" w:author="Author">
        <w:r w:rsidR="005F678B">
          <w:rPr>
            <w:rFonts w:eastAsia="Malgun Gothic"/>
          </w:rPr>
          <w:t>;</w:t>
        </w:r>
      </w:ins>
    </w:p>
    <w:p w14:paraId="7B87FE4F" w14:textId="02FAC659" w:rsidR="00E44C13" w:rsidRDefault="005F678B" w:rsidP="00E44C13">
      <w:pPr>
        <w:pStyle w:val="B10"/>
      </w:pPr>
      <w:ins w:id="82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E44C13">
        <w:t>.</w:t>
      </w:r>
    </w:p>
    <w:p w14:paraId="4E46492A" w14:textId="3053C0BE" w:rsidR="00E44C13" w:rsidRDefault="00E44C13" w:rsidP="00E44C13">
      <w:r>
        <w:t xml:space="preserve">For </w:t>
      </w:r>
      <w:r w:rsidR="001D0E2C">
        <w:t xml:space="preserve">the Initial Context Setup an initial value for the </w:t>
      </w:r>
      <w:r w:rsidR="001D0E2C">
        <w:rPr>
          <w:rFonts w:cs="Arial"/>
          <w:szCs w:val="18"/>
          <w:lang w:eastAsia="zh-CN"/>
        </w:rPr>
        <w:t>Next Hop Chaining Count is stored in the UE context.</w:t>
      </w:r>
    </w:p>
    <w:p w14:paraId="79719E54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A8E5848" w14:textId="77777777" w:rsidR="001D0E2C" w:rsidRDefault="001D0E2C" w:rsidP="001D0E2C">
      <w:pPr>
        <w:pStyle w:val="Heading3"/>
        <w:rPr>
          <w:lang w:eastAsia="ko-KR"/>
        </w:rPr>
      </w:pPr>
      <w:bookmarkStart w:id="83" w:name="_Toc20954866"/>
      <w:bookmarkStart w:id="84" w:name="_Toc29503303"/>
      <w:bookmarkStart w:id="85" w:name="_Toc29503887"/>
      <w:bookmarkStart w:id="86" w:name="_Toc29504471"/>
      <w:bookmarkStart w:id="87" w:name="_Toc36552917"/>
      <w:bookmarkStart w:id="88" w:name="_Toc36554644"/>
      <w:bookmarkStart w:id="89" w:name="_Toc45651897"/>
      <w:bookmarkStart w:id="90" w:name="_Toc45658329"/>
      <w:bookmarkStart w:id="91" w:name="_Toc45720149"/>
      <w:bookmarkStart w:id="92" w:name="_Toc45798029"/>
      <w:bookmarkStart w:id="93" w:name="_Toc45897418"/>
      <w:bookmarkStart w:id="94" w:name="_Toc51745618"/>
      <w:bookmarkStart w:id="95" w:name="_Toc64445882"/>
      <w:bookmarkStart w:id="96" w:name="_Toc73981752"/>
      <w:bookmarkStart w:id="97" w:name="_Toc88651841"/>
      <w:bookmarkStart w:id="98" w:name="_Toc97890884"/>
      <w:bookmarkStart w:id="99" w:name="_Toc99122959"/>
      <w:bookmarkStart w:id="100" w:name="_Toc99661762"/>
      <w:bookmarkStart w:id="101" w:name="_Toc105151823"/>
      <w:bookmarkStart w:id="102" w:name="_Toc105173629"/>
      <w:bookmarkStart w:id="103" w:name="_Toc106108628"/>
      <w:bookmarkStart w:id="104" w:name="_Toc106122533"/>
      <w:bookmarkStart w:id="105" w:name="_Toc107409086"/>
      <w:bookmarkStart w:id="106" w:name="_Toc112756275"/>
      <w:bookmarkStart w:id="107" w:name="_Toc216993705"/>
      <w:r>
        <w:t>8.3.4</w:t>
      </w:r>
      <w:r>
        <w:tab/>
        <w:t>UE Context Modification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1DDA1FD" w14:textId="77777777" w:rsidR="001D0E2C" w:rsidRDefault="001D0E2C" w:rsidP="001D0E2C">
      <w:pPr>
        <w:pStyle w:val="Heading4"/>
      </w:pPr>
      <w:bookmarkStart w:id="108" w:name="_CR8_3_4_1"/>
      <w:bookmarkStart w:id="109" w:name="_Toc216993706"/>
      <w:bookmarkStart w:id="110" w:name="_Toc112756276"/>
      <w:bookmarkStart w:id="111" w:name="_Toc107409087"/>
      <w:bookmarkStart w:id="112" w:name="_Toc106122534"/>
      <w:bookmarkStart w:id="113" w:name="_Toc106108629"/>
      <w:bookmarkStart w:id="114" w:name="_Toc105173630"/>
      <w:bookmarkStart w:id="115" w:name="_Toc105151824"/>
      <w:bookmarkStart w:id="116" w:name="_Toc99661763"/>
      <w:bookmarkStart w:id="117" w:name="_Toc99122960"/>
      <w:bookmarkStart w:id="118" w:name="_Toc97890885"/>
      <w:bookmarkStart w:id="119" w:name="_Toc88651842"/>
      <w:bookmarkStart w:id="120" w:name="_Toc73981753"/>
      <w:bookmarkStart w:id="121" w:name="_Toc64445883"/>
      <w:bookmarkStart w:id="122" w:name="_Toc51745619"/>
      <w:bookmarkStart w:id="123" w:name="_Toc45897419"/>
      <w:bookmarkStart w:id="124" w:name="_Toc45798030"/>
      <w:bookmarkStart w:id="125" w:name="_Toc45720150"/>
      <w:bookmarkStart w:id="126" w:name="_Toc45658330"/>
      <w:bookmarkStart w:id="127" w:name="_Toc45651898"/>
      <w:bookmarkStart w:id="128" w:name="_Toc36554645"/>
      <w:bookmarkStart w:id="129" w:name="_Toc36552918"/>
      <w:bookmarkStart w:id="130" w:name="_Toc29504472"/>
      <w:bookmarkStart w:id="131" w:name="_Toc29503888"/>
      <w:bookmarkStart w:id="132" w:name="_Toc29503304"/>
      <w:bookmarkStart w:id="133" w:name="_Toc20954867"/>
      <w:bookmarkEnd w:id="108"/>
      <w:r>
        <w:t>8.3.4.1</w:t>
      </w:r>
      <w: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E9C4CF6" w14:textId="77777777" w:rsidR="001D0E2C" w:rsidRDefault="001D0E2C" w:rsidP="001D0E2C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D41627E" w14:textId="77777777" w:rsidR="001D0E2C" w:rsidRDefault="001D0E2C" w:rsidP="001D0E2C">
      <w:pPr>
        <w:pStyle w:val="Heading4"/>
        <w:rPr>
          <w:lang w:eastAsia="ko-KR"/>
        </w:rPr>
      </w:pPr>
      <w:bookmarkStart w:id="134" w:name="_CR8_3_4_2"/>
      <w:bookmarkStart w:id="135" w:name="_Toc216993707"/>
      <w:bookmarkStart w:id="136" w:name="_Toc112756277"/>
      <w:bookmarkStart w:id="137" w:name="_Toc107409088"/>
      <w:bookmarkStart w:id="138" w:name="_Toc106122535"/>
      <w:bookmarkStart w:id="139" w:name="_Toc106108630"/>
      <w:bookmarkStart w:id="140" w:name="_Toc105173631"/>
      <w:bookmarkStart w:id="141" w:name="_Toc105151825"/>
      <w:bookmarkStart w:id="142" w:name="_Toc99661764"/>
      <w:bookmarkStart w:id="143" w:name="_Toc99122961"/>
      <w:bookmarkStart w:id="144" w:name="_Toc97890886"/>
      <w:bookmarkStart w:id="145" w:name="_Toc88651843"/>
      <w:bookmarkStart w:id="146" w:name="_Toc73981754"/>
      <w:bookmarkStart w:id="147" w:name="_Toc64445884"/>
      <w:bookmarkStart w:id="148" w:name="_Toc51745620"/>
      <w:bookmarkStart w:id="149" w:name="_Toc45897420"/>
      <w:bookmarkStart w:id="150" w:name="_Toc45798031"/>
      <w:bookmarkStart w:id="151" w:name="_Toc45720151"/>
      <w:bookmarkStart w:id="152" w:name="_Toc45658331"/>
      <w:bookmarkStart w:id="153" w:name="_Toc45651899"/>
      <w:bookmarkStart w:id="154" w:name="_Toc36554646"/>
      <w:bookmarkStart w:id="155" w:name="_Toc36552919"/>
      <w:bookmarkStart w:id="156" w:name="_Toc29504473"/>
      <w:bookmarkStart w:id="157" w:name="_Toc29503889"/>
      <w:bookmarkStart w:id="158" w:name="_Toc29503305"/>
      <w:bookmarkStart w:id="159" w:name="_Toc20954868"/>
      <w:bookmarkEnd w:id="134"/>
      <w:r>
        <w:lastRenderedPageBreak/>
        <w:t>8.3.4.2</w:t>
      </w:r>
      <w:r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06C4F8B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78337EA4">
          <v:shape id="_x0000_i1026" type="#_x0000_t75" style="width:343.8pt;height:118.8pt" o:ole="">
            <v:imagedata r:id="rId15" o:title=""/>
          </v:shape>
          <o:OLEObject Type="Embed" ProgID="Visio.Drawing.11" ShapeID="_x0000_i1026" DrawAspect="Content" ObjectID="_1830515092" r:id="rId16"/>
        </w:object>
      </w:r>
    </w:p>
    <w:p w14:paraId="1634642F" w14:textId="77777777" w:rsidR="001D0E2C" w:rsidRDefault="001D0E2C" w:rsidP="001D0E2C">
      <w:pPr>
        <w:pStyle w:val="TF"/>
      </w:pPr>
      <w:r>
        <w:t>Figure 8.3.4.2-1: UE context modification: successful operation</w:t>
      </w:r>
    </w:p>
    <w:p w14:paraId="310A0E70" w14:textId="77777777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410F98CC" w14:textId="4FA5B4A0" w:rsidR="00E44C13" w:rsidRDefault="001D0E2C" w:rsidP="00E44C13">
      <w:pPr>
        <w:tabs>
          <w:tab w:val="right" w:pos="9641"/>
        </w:tabs>
        <w:rPr>
          <w:ins w:id="160" w:author="Author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 xml:space="preserve">and Sidelink Positioning Service Information </w:t>
      </w:r>
      <w:r>
        <w:rPr>
          <w:rFonts w:eastAsia="宋体"/>
          <w:lang w:val="en-US" w:eastAsia="zh-CN"/>
        </w:rPr>
        <w:t xml:space="preserve">IE is included in the UE CONTEXT MODIFICATION REQUEST message, the NG-RAN node shall, if supported, update the Ranging and Sidelink Positioning service information for the UE accordingly. </w:t>
      </w:r>
      <w:r>
        <w:t xml:space="preserve">If the </w:t>
      </w:r>
      <w:r>
        <w:rPr>
          <w:i/>
          <w:lang w:val="en-US" w:eastAsia="zh-CN"/>
        </w:rPr>
        <w:t>Ranging and Sidelink Positioning Authorized</w:t>
      </w:r>
      <w:r>
        <w:rPr>
          <w:i/>
        </w:rPr>
        <w:t xml:space="preserve"> </w:t>
      </w:r>
      <w:r>
        <w:rPr>
          <w:iCs/>
        </w:rPr>
        <w:t>IE</w:t>
      </w:r>
      <w:r>
        <w:rPr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>and Sidelink Positioning Service Information</w:t>
      </w:r>
      <w:r>
        <w:t xml:space="preserve"> IE </w:t>
      </w:r>
      <w:r>
        <w:rPr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lang w:val="en-US" w:eastAsia="zh-CN"/>
        </w:rPr>
        <w:t xml:space="preserve">Ranging and Sidelink Positioning </w:t>
      </w:r>
      <w:r>
        <w:t>service</w:t>
      </w:r>
      <w:r w:rsidR="00E44C13">
        <w:t>.</w:t>
      </w:r>
    </w:p>
    <w:p w14:paraId="34E8C457" w14:textId="5483B00C" w:rsidR="005F678B" w:rsidRDefault="005F678B" w:rsidP="00E44C13">
      <w:pPr>
        <w:tabs>
          <w:tab w:val="right" w:pos="9641"/>
        </w:tabs>
      </w:pPr>
      <w:ins w:id="161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eastAsia="宋体"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2E056B8" w14:textId="77777777" w:rsidR="001D0E2C" w:rsidRDefault="001D0E2C" w:rsidP="001D0E2C">
      <w:pPr>
        <w:rPr>
          <w:b/>
          <w:lang w:eastAsia="ko-KR"/>
        </w:rPr>
      </w:pPr>
      <w:r>
        <w:rPr>
          <w:b/>
        </w:rPr>
        <w:t>Interactions with</w:t>
      </w:r>
      <w:r>
        <w:rPr>
          <w:rFonts w:eastAsia="宋体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436B825F" w14:textId="77777777" w:rsidR="001D0E2C" w:rsidRDefault="001D0E2C" w:rsidP="001D0E2C">
      <w:pPr>
        <w:rPr>
          <w:rFonts w:eastAsia="宋体"/>
          <w:lang w:eastAsia="zh-CN"/>
        </w:rPr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宋体"/>
          <w:lang w:eastAsia="zh-CN"/>
        </w:rPr>
        <w:t xml:space="preserve"> "</w:t>
      </w:r>
      <w:r>
        <w:rPr>
          <w:rFonts w:eastAsia="宋体" w:cs="Arial"/>
          <w:lang w:eastAsia="zh-CN"/>
        </w:rPr>
        <w:t>single RRC connected state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 and if the UE is in RRC_INACTIVE state, </w:t>
      </w:r>
      <w:r>
        <w:rPr>
          <w:rFonts w:eastAsia="宋体"/>
          <w:lang w:eastAsia="zh-CN"/>
        </w:rPr>
        <w:t>send one subsequent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when the RRC state transitions to RRC_CONNECTED state.</w:t>
      </w:r>
    </w:p>
    <w:p w14:paraId="5B0596CC" w14:textId="0E7552D4" w:rsidR="001D0E2C" w:rsidRPr="005F678B" w:rsidRDefault="001D0E2C" w:rsidP="001D0E2C">
      <w:pPr>
        <w:tabs>
          <w:tab w:val="right" w:pos="9641"/>
        </w:tabs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UE CONTEXT MODIFICATION REQUEST message and set to</w:t>
      </w:r>
      <w:r>
        <w:rPr>
          <w:rFonts w:eastAsia="宋体"/>
          <w:lang w:eastAsia="zh-CN"/>
        </w:rPr>
        <w:t xml:space="preserve"> "</w:t>
      </w:r>
      <w:r>
        <w:rPr>
          <w:rFonts w:eastAsia="宋体" w:cs="Arial"/>
          <w:lang w:eastAsia="zh-CN"/>
        </w:rPr>
        <w:t>subsequent state transition report</w:t>
      </w:r>
      <w:r>
        <w:rPr>
          <w:rFonts w:eastAsia="宋体"/>
          <w:lang w:eastAsia="zh-CN"/>
        </w:rPr>
        <w:t>"</w:t>
      </w:r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14:paraId="7C6F19EC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1F277C3" w14:textId="77777777" w:rsidR="001D0E2C" w:rsidRDefault="001D0E2C" w:rsidP="001D0E2C">
      <w:pPr>
        <w:pStyle w:val="Heading3"/>
        <w:rPr>
          <w:lang w:eastAsia="ko-KR"/>
        </w:rPr>
      </w:pPr>
      <w:bookmarkStart w:id="162" w:name="_Toc20954881"/>
      <w:bookmarkStart w:id="163" w:name="_Toc29503318"/>
      <w:bookmarkStart w:id="164" w:name="_Toc29503902"/>
      <w:bookmarkStart w:id="165" w:name="_Toc29504486"/>
      <w:bookmarkStart w:id="166" w:name="_Toc36552932"/>
      <w:bookmarkStart w:id="167" w:name="_Toc36554659"/>
      <w:bookmarkStart w:id="168" w:name="_Toc45651941"/>
      <w:bookmarkStart w:id="169" w:name="_Toc45658373"/>
      <w:bookmarkStart w:id="170" w:name="_Toc45720193"/>
      <w:bookmarkStart w:id="171" w:name="_Toc45798073"/>
      <w:bookmarkStart w:id="172" w:name="_Toc45897462"/>
      <w:bookmarkStart w:id="173" w:name="_Toc51745662"/>
      <w:bookmarkStart w:id="174" w:name="_Toc64445926"/>
      <w:bookmarkStart w:id="175" w:name="_Toc73981796"/>
      <w:bookmarkStart w:id="176" w:name="_Toc88651885"/>
      <w:bookmarkStart w:id="177" w:name="_Toc97890928"/>
      <w:bookmarkStart w:id="178" w:name="_Toc99123003"/>
      <w:bookmarkStart w:id="179" w:name="_Toc99661806"/>
      <w:bookmarkStart w:id="180" w:name="_Toc105151867"/>
      <w:bookmarkStart w:id="181" w:name="_Toc105173673"/>
      <w:bookmarkStart w:id="182" w:name="_Toc106108672"/>
      <w:bookmarkStart w:id="183" w:name="_Toc106122577"/>
      <w:bookmarkStart w:id="184" w:name="_Toc107409130"/>
      <w:bookmarkStart w:id="185" w:name="_Toc112756319"/>
      <w:bookmarkStart w:id="186" w:name="_Toc216993759"/>
      <w:r>
        <w:t>8.4.2</w:t>
      </w:r>
      <w:r>
        <w:tab/>
        <w:t>Handover Resource Allocation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DE9394C" w14:textId="77777777" w:rsidR="001D0E2C" w:rsidRDefault="001D0E2C" w:rsidP="001D0E2C">
      <w:pPr>
        <w:pStyle w:val="Heading4"/>
      </w:pPr>
      <w:bookmarkStart w:id="187" w:name="_CR8_4_2_1"/>
      <w:bookmarkStart w:id="188" w:name="_Toc216993760"/>
      <w:bookmarkStart w:id="189" w:name="_Toc112756320"/>
      <w:bookmarkStart w:id="190" w:name="_Toc107409131"/>
      <w:bookmarkStart w:id="191" w:name="_Toc106122578"/>
      <w:bookmarkStart w:id="192" w:name="_Toc106108673"/>
      <w:bookmarkStart w:id="193" w:name="_Toc105173674"/>
      <w:bookmarkStart w:id="194" w:name="_Toc105151868"/>
      <w:bookmarkStart w:id="195" w:name="_Toc99661807"/>
      <w:bookmarkStart w:id="196" w:name="_Toc99123004"/>
      <w:bookmarkStart w:id="197" w:name="_Toc97890929"/>
      <w:bookmarkStart w:id="198" w:name="_Toc88651886"/>
      <w:bookmarkStart w:id="199" w:name="_Toc73981797"/>
      <w:bookmarkStart w:id="200" w:name="_Toc64445927"/>
      <w:bookmarkStart w:id="201" w:name="_Toc51745663"/>
      <w:bookmarkStart w:id="202" w:name="_Toc45897463"/>
      <w:bookmarkStart w:id="203" w:name="_Toc45798074"/>
      <w:bookmarkStart w:id="204" w:name="_Toc45720194"/>
      <w:bookmarkStart w:id="205" w:name="_Toc45658374"/>
      <w:bookmarkStart w:id="206" w:name="_Toc45651942"/>
      <w:bookmarkStart w:id="207" w:name="_Toc36554660"/>
      <w:bookmarkStart w:id="208" w:name="_Toc36552933"/>
      <w:bookmarkStart w:id="209" w:name="_Toc29504487"/>
      <w:bookmarkStart w:id="210" w:name="_Toc29503903"/>
      <w:bookmarkStart w:id="211" w:name="_Toc29503319"/>
      <w:bookmarkStart w:id="212" w:name="_Toc20954882"/>
      <w:bookmarkEnd w:id="187"/>
      <w:r>
        <w:t>8.4.2.1</w:t>
      </w:r>
      <w:r>
        <w:tab/>
        <w:t>General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748010F" w14:textId="77777777" w:rsidR="001D0E2C" w:rsidRDefault="001D0E2C" w:rsidP="001D0E2C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13" w:name="_Toc20954883"/>
      <w:bookmarkStart w:id="214" w:name="_Toc29503320"/>
      <w:bookmarkStart w:id="215" w:name="_Toc29503904"/>
      <w:bookmarkStart w:id="216" w:name="_Toc29504488"/>
      <w:bookmarkStart w:id="217" w:name="_Toc36552934"/>
      <w:bookmarkStart w:id="218" w:name="_Toc36554661"/>
      <w:bookmarkStart w:id="219" w:name="_Toc45651943"/>
      <w:bookmarkStart w:id="220" w:name="_Toc45658375"/>
      <w:bookmarkStart w:id="221" w:name="_Toc45720195"/>
      <w:bookmarkStart w:id="222" w:name="_Toc45798075"/>
      <w:bookmarkStart w:id="223" w:name="_Toc45897464"/>
      <w:bookmarkStart w:id="224" w:name="_Toc51745664"/>
      <w:r>
        <w:rPr>
          <w:lang w:eastAsia="zh-CN"/>
        </w:rPr>
        <w:t>The procedure uses UE-associated signalling.</w:t>
      </w:r>
    </w:p>
    <w:p w14:paraId="605D7E3B" w14:textId="77777777" w:rsidR="001D0E2C" w:rsidRDefault="001D0E2C" w:rsidP="001D0E2C">
      <w:pPr>
        <w:pStyle w:val="Heading4"/>
        <w:rPr>
          <w:rFonts w:eastAsia="宋体"/>
          <w:lang w:eastAsia="ko-KR"/>
        </w:rPr>
      </w:pPr>
      <w:bookmarkStart w:id="225" w:name="_CR8_4_2_2"/>
      <w:bookmarkStart w:id="226" w:name="_Toc216993761"/>
      <w:bookmarkStart w:id="227" w:name="_Toc112756321"/>
      <w:bookmarkStart w:id="228" w:name="_Toc107409132"/>
      <w:bookmarkStart w:id="229" w:name="_Toc106122579"/>
      <w:bookmarkStart w:id="230" w:name="_Toc106108674"/>
      <w:bookmarkStart w:id="231" w:name="_Toc105173675"/>
      <w:bookmarkStart w:id="232" w:name="_Toc105151869"/>
      <w:bookmarkStart w:id="233" w:name="_Toc99661808"/>
      <w:bookmarkStart w:id="234" w:name="_Toc99123005"/>
      <w:bookmarkStart w:id="235" w:name="_Toc97890930"/>
      <w:bookmarkStart w:id="236" w:name="_Toc88651887"/>
      <w:bookmarkStart w:id="237" w:name="_Toc73981798"/>
      <w:bookmarkStart w:id="238" w:name="_Toc64445928"/>
      <w:bookmarkEnd w:id="225"/>
      <w:r>
        <w:t>8.4.2.2</w:t>
      </w:r>
      <w:r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DC078D8" w14:textId="77777777" w:rsidR="001D0E2C" w:rsidRDefault="001D0E2C" w:rsidP="001D0E2C">
      <w:pPr>
        <w:pStyle w:val="TH"/>
      </w:pPr>
      <w:r>
        <w:rPr>
          <w:lang w:eastAsia="ko-KR"/>
        </w:rPr>
        <w:object w:dxaOrig="6876" w:dyaOrig="2376" w14:anchorId="0FCC76B3">
          <v:shape id="_x0000_i1027" type="#_x0000_t75" style="width:343.8pt;height:118.8pt" o:ole="">
            <v:imagedata r:id="rId17" o:title=""/>
          </v:shape>
          <o:OLEObject Type="Embed" ProgID="Visio.Drawing.11" ShapeID="_x0000_i1027" DrawAspect="Content" ObjectID="_1830515093" r:id="rId18"/>
        </w:object>
      </w:r>
    </w:p>
    <w:p w14:paraId="5BE8E762" w14:textId="77777777" w:rsidR="001D0E2C" w:rsidRDefault="001D0E2C" w:rsidP="001D0E2C">
      <w:pPr>
        <w:pStyle w:val="TF"/>
      </w:pPr>
      <w:r>
        <w:t>Figure 8.4.2.2-1: Handover resource allocation: successful operation</w:t>
      </w:r>
    </w:p>
    <w:p w14:paraId="1101909E" w14:textId="77777777" w:rsidR="001D0E2C" w:rsidRDefault="001D0E2C" w:rsidP="001D0E2C">
      <w:r>
        <w:lastRenderedPageBreak/>
        <w:t>The AMF initiates the procedure by sending the HANDOVER REQUEST message to the target NG-RAN node.</w:t>
      </w:r>
    </w:p>
    <w:p w14:paraId="6202F222" w14:textId="6B65960C" w:rsidR="00E44C13" w:rsidRDefault="00E44C13" w:rsidP="00E44C13">
      <w:pPr>
        <w:tabs>
          <w:tab w:val="right" w:pos="9641"/>
        </w:tabs>
        <w:rPr>
          <w:i/>
          <w:iCs/>
          <w:color w:val="FF0000"/>
        </w:rPr>
      </w:pPr>
      <w:r>
        <w:rPr>
          <w:i/>
          <w:iCs/>
          <w:color w:val="FF0000"/>
          <w:highlight w:val="yellow"/>
        </w:rPr>
        <w:t>//skip unchanged part</w:t>
      </w:r>
    </w:p>
    <w:p w14:paraId="454B9F7D" w14:textId="77777777" w:rsidR="001D0E2C" w:rsidRDefault="001D0E2C" w:rsidP="001D0E2C">
      <w:pPr>
        <w:rPr>
          <w:lang w:eastAsia="ko-KR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Handover Request Acknowledge Transfer </w:t>
      </w:r>
      <w:r>
        <w:rPr>
          <w:lang w:eastAsia="ja-JP"/>
        </w:rPr>
        <w:t>IE</w:t>
      </w:r>
      <w:r>
        <w:t xml:space="preserve"> in the HANDOVER REQUEST ACKNOWLEDGE</w:t>
      </w:r>
      <w:r>
        <w:rPr>
          <w:lang w:eastAsia="ja-JP"/>
        </w:rPr>
        <w:t xml:space="preserve"> message, the SMF shall, if supported, handle this information as specified in TS 23.247 [44].</w:t>
      </w:r>
    </w:p>
    <w:p w14:paraId="01325FF9" w14:textId="77777777" w:rsidR="001D0E2C" w:rsidRDefault="001D0E2C" w:rsidP="001D0E2C">
      <w:r>
        <w:t xml:space="preserve">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Handover Request Acknowledge Transfer</w:t>
      </w:r>
      <w:r>
        <w:t xml:space="preserve"> IE,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/>
          <w:szCs w:val="18"/>
          <w:lang w:val="en-US" w:eastAsia="zh-CN"/>
        </w:rPr>
        <w:t xml:space="preserve">congestion information </w:t>
      </w:r>
      <w:r>
        <w:rPr>
          <w:rFonts w:cs="Arial"/>
          <w:szCs w:val="18"/>
        </w:rPr>
        <w:t>reporting is active or not active</w:t>
      </w:r>
      <w:r>
        <w:t xml:space="preserve"> as described in TS 23.501 [9].</w:t>
      </w:r>
    </w:p>
    <w:p w14:paraId="0498739B" w14:textId="6BA7B71C" w:rsidR="001D0E2C" w:rsidRDefault="001D0E2C" w:rsidP="001D0E2C">
      <w:pPr>
        <w:rPr>
          <w:ins w:id="239" w:author="Huawei1" w:date="2026-01-21T15:16:00Z"/>
        </w:rPr>
      </w:pPr>
      <w:r>
        <w:t xml:space="preserve">If the S-NSSAI dedicated to WAB-MT’s backhaul PDU session(s) is included in the </w:t>
      </w:r>
      <w:r>
        <w:rPr>
          <w:i/>
        </w:rPr>
        <w:t xml:space="preserve">PDU Session Resource Setup List </w:t>
      </w:r>
      <w:r>
        <w:t>IE in the HANDOVER REQUEST message, the target NG-RAN node shall act as defined in TS 38.401 [2].</w:t>
      </w:r>
    </w:p>
    <w:p w14:paraId="1C289181" w14:textId="5B62BDBB" w:rsidR="001D0E2C" w:rsidRDefault="001D0E2C" w:rsidP="001D0E2C">
      <w:ins w:id="240" w:author="Huawei1" w:date="2026-01-21T15:16:00Z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6797B1DC" w14:textId="77777777" w:rsidR="001D0E2C" w:rsidRDefault="001D0E2C" w:rsidP="001D0E2C">
      <w:pPr>
        <w:rPr>
          <w:b/>
        </w:rPr>
      </w:pPr>
      <w:r>
        <w:rPr>
          <w:b/>
        </w:rPr>
        <w:t>Interactions with</w:t>
      </w:r>
      <w:r>
        <w:rPr>
          <w:rFonts w:eastAsia="宋体"/>
          <w:b/>
          <w:lang w:eastAsia="zh-CN"/>
        </w:rPr>
        <w:t xml:space="preserve"> RRC Inactive Transition Report </w:t>
      </w:r>
      <w:r>
        <w:rPr>
          <w:b/>
        </w:rPr>
        <w:t>procedure:</w:t>
      </w:r>
    </w:p>
    <w:p w14:paraId="333A28B2" w14:textId="418F453B" w:rsidR="001D0E2C" w:rsidRDefault="001D0E2C" w:rsidP="001D0E2C">
      <w:pPr>
        <w:tabs>
          <w:tab w:val="right" w:pos="9641"/>
        </w:tabs>
        <w:rPr>
          <w:i/>
          <w:iCs/>
          <w:color w:val="FF0000"/>
        </w:rPr>
      </w:pPr>
      <w:r>
        <w:rPr>
          <w:rFonts w:eastAsia="Malgun Gothic"/>
        </w:rPr>
        <w:t xml:space="preserve">If the </w:t>
      </w:r>
      <w:r>
        <w:rPr>
          <w:rFonts w:eastAsia="宋体"/>
          <w:i/>
          <w:lang w:eastAsia="zh-CN"/>
        </w:rPr>
        <w:t xml:space="preserve">RRC Inactive Transition Report Request </w:t>
      </w:r>
      <w:r>
        <w:rPr>
          <w:rFonts w:eastAsia="Malgun Gothic"/>
        </w:rPr>
        <w:t>IE is included in the HANDOVER REQUEST message and set to</w:t>
      </w:r>
      <w:r>
        <w:rPr>
          <w:rFonts w:eastAsia="宋体"/>
          <w:lang w:eastAsia="zh-CN"/>
        </w:rPr>
        <w:t xml:space="preserve"> </w:t>
      </w:r>
      <w:r>
        <w:t>"</w:t>
      </w:r>
      <w:r>
        <w:rPr>
          <w:rFonts w:eastAsia="宋体" w:cs="Arial"/>
          <w:lang w:eastAsia="zh-CN"/>
        </w:rPr>
        <w:t>subsequent state transition report</w:t>
      </w:r>
      <w:bookmarkStart w:id="241" w:name="_Hlk167999949"/>
      <w:r>
        <w:t>"</w:t>
      </w:r>
      <w:bookmarkEnd w:id="241"/>
      <w:r>
        <w:rPr>
          <w:rFonts w:eastAsia="Malgun Gothic"/>
        </w:rPr>
        <w:t xml:space="preserve">, the </w:t>
      </w:r>
      <w:r>
        <w:rPr>
          <w:rFonts w:eastAsia="宋体"/>
          <w:lang w:eastAsia="zh-CN"/>
        </w:rPr>
        <w:t>NG-RAN node</w:t>
      </w:r>
      <w:r>
        <w:rPr>
          <w:rFonts w:eastAsia="Malgun Gothic"/>
        </w:rPr>
        <w:t xml:space="preserve"> shall, if supported, </w:t>
      </w:r>
      <w:r>
        <w:rPr>
          <w:rFonts w:eastAsia="宋体"/>
          <w:lang w:eastAsia="zh-CN"/>
        </w:rPr>
        <w:t>send the RRC INACTIVE TRANSITION REPORT</w:t>
      </w:r>
      <w:r>
        <w:rPr>
          <w:rFonts w:eastAsia="Malgun Gothic"/>
        </w:rPr>
        <w:t xml:space="preserve"> message</w:t>
      </w:r>
      <w:r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14:paraId="0D89FF37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210A40C" w14:textId="77777777" w:rsidR="00E44C13" w:rsidRDefault="00E44C13" w:rsidP="00E44C13">
      <w:pPr>
        <w:pStyle w:val="Heading4"/>
        <w:rPr>
          <w:lang w:eastAsia="zh-CN"/>
        </w:rPr>
      </w:pPr>
      <w:bookmarkStart w:id="242" w:name="_Ref469454216"/>
      <w:bookmarkStart w:id="243" w:name="_Toc106108949"/>
      <w:bookmarkStart w:id="244" w:name="_Toc105152145"/>
      <w:bookmarkStart w:id="245" w:name="_Toc29504696"/>
      <w:bookmarkStart w:id="246" w:name="_Toc20955082"/>
      <w:bookmarkStart w:id="247" w:name="_Toc97891155"/>
      <w:bookmarkStart w:id="248" w:name="_Toc105173951"/>
      <w:bookmarkStart w:id="249" w:name="_Toc99662079"/>
      <w:bookmarkStart w:id="250" w:name="_Toc45652164"/>
      <w:bookmarkStart w:id="251" w:name="_Toc73982023"/>
      <w:bookmarkStart w:id="252" w:name="_Toc45897685"/>
      <w:bookmarkStart w:id="253" w:name="_Toc45720416"/>
      <w:bookmarkStart w:id="254" w:name="_Toc64446153"/>
      <w:bookmarkStart w:id="255" w:name="_Toc112756596"/>
      <w:bookmarkStart w:id="256" w:name="_Toc51745889"/>
      <w:bookmarkStart w:id="257" w:name="_Toc88652112"/>
      <w:bookmarkStart w:id="258" w:name="_Toc45658596"/>
      <w:bookmarkStart w:id="259" w:name="_Toc29503528"/>
      <w:bookmarkStart w:id="260" w:name="_Toc36554869"/>
      <w:bookmarkStart w:id="261" w:name="_Toc107409407"/>
      <w:bookmarkStart w:id="262" w:name="_Toc45798296"/>
      <w:bookmarkStart w:id="263" w:name="_Toc200457963"/>
      <w:bookmarkStart w:id="264" w:name="_Toc29504112"/>
      <w:bookmarkStart w:id="265" w:name="_Toc99123274"/>
      <w:bookmarkStart w:id="266" w:name="_Toc106122854"/>
      <w:bookmarkStart w:id="267" w:name="_Toc36553142"/>
      <w:r>
        <w:t>9.</w:t>
      </w:r>
      <w:r>
        <w:rPr>
          <w:lang w:eastAsia="zh-CN"/>
        </w:rPr>
        <w:t>2.2.1</w:t>
      </w:r>
      <w:r>
        <w:tab/>
      </w:r>
      <w:bookmarkEnd w:id="242"/>
      <w:r>
        <w:rPr>
          <w:lang w:eastAsia="zh-CN"/>
        </w:rPr>
        <w:t>INITIAL CONTEXT SETUP REQUEST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53720346" w14:textId="77777777" w:rsidR="00E44C13" w:rsidRDefault="00E44C13" w:rsidP="00E44C13">
      <w:pPr>
        <w:rPr>
          <w:rFonts w:eastAsia="Batang"/>
        </w:rPr>
      </w:pPr>
      <w:r>
        <w:t>This message is sent by the AMF to request the setup of a UE context.</w:t>
      </w:r>
    </w:p>
    <w:p w14:paraId="57F486FF" w14:textId="77777777" w:rsidR="00E44C13" w:rsidRDefault="00E44C13" w:rsidP="00E44C13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44C13" w14:paraId="1857EE7F" w14:textId="77777777" w:rsidTr="00111FED">
        <w:tc>
          <w:tcPr>
            <w:tcW w:w="2267" w:type="dxa"/>
          </w:tcPr>
          <w:p w14:paraId="5AEBCB10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2DA0A44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C8AA4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A39E60D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A3B3C4B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D84CC3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9BDC1D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6F3C8C93" w14:textId="77777777" w:rsidTr="00111FED">
        <w:tc>
          <w:tcPr>
            <w:tcW w:w="2267" w:type="dxa"/>
          </w:tcPr>
          <w:p w14:paraId="00654D31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94EF61D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44A1E8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50434AB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D6579D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FFC7ED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A5D080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B6E687B" w14:textId="77777777" w:rsidTr="00111FED">
        <w:tc>
          <w:tcPr>
            <w:tcW w:w="2267" w:type="dxa"/>
          </w:tcPr>
          <w:p w14:paraId="00E9C796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39A736D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4ADD5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E1A0F30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8C565B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DB65E2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E0717B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06A06FDE" w14:textId="77777777" w:rsidTr="00111FED">
        <w:tc>
          <w:tcPr>
            <w:tcW w:w="2267" w:type="dxa"/>
          </w:tcPr>
          <w:p w14:paraId="65AB06A1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D2A476C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02DA8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A85E387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D768942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7C934C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2BC13A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5A3265F1" w14:textId="77777777" w:rsidTr="00111FED">
        <w:tc>
          <w:tcPr>
            <w:tcW w:w="2267" w:type="dxa"/>
          </w:tcPr>
          <w:p w14:paraId="53F0480D" w14:textId="77777777" w:rsidR="00E44C13" w:rsidRDefault="00E44C13" w:rsidP="00111FED">
            <w:pPr>
              <w:pStyle w:val="TAL"/>
              <w:rPr>
                <w:bCs/>
                <w:i/>
                <w:iCs/>
                <w:color w:val="FF0000"/>
                <w:lang w:eastAsia="zh-CN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44090D19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zh-CN"/>
              </w:rPr>
            </w:pPr>
          </w:p>
        </w:tc>
        <w:tc>
          <w:tcPr>
            <w:tcW w:w="1080" w:type="dxa"/>
          </w:tcPr>
          <w:p w14:paraId="2A4841AA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587" w:type="dxa"/>
          </w:tcPr>
          <w:p w14:paraId="310BD879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757" w:type="dxa"/>
          </w:tcPr>
          <w:p w14:paraId="2E7C58E6" w14:textId="77777777" w:rsidR="00E44C13" w:rsidRDefault="00E44C13" w:rsidP="00111FED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36B3935" w14:textId="77777777" w:rsidR="00E44C13" w:rsidRDefault="00E44C13" w:rsidP="00111FED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737E954B" w14:textId="77777777" w:rsidR="00E44C13" w:rsidRDefault="00E44C13" w:rsidP="00111FED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</w:tr>
      <w:tr w:rsidR="00E44C13" w14:paraId="28040D7F" w14:textId="77777777" w:rsidTr="00111FED">
        <w:tc>
          <w:tcPr>
            <w:tcW w:w="2267" w:type="dxa"/>
          </w:tcPr>
          <w:p w14:paraId="5A7DA697" w14:textId="77777777" w:rsidR="00E44C13" w:rsidRDefault="00E44C13" w:rsidP="00111FED">
            <w:pPr>
              <w:pStyle w:val="TAL"/>
            </w:pPr>
            <w:bookmarkStart w:id="268" w:name="_Hlk44338050"/>
            <w:r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216CD91B" w14:textId="77777777" w:rsidR="00E44C13" w:rsidRDefault="00E44C13" w:rsidP="00111FED">
            <w:pPr>
              <w:pStyle w:val="TAL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67D1AA03" w14:textId="77777777" w:rsidR="00E44C13" w:rsidRDefault="00E44C13" w:rsidP="00111FED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7420AF" w14:textId="77777777" w:rsidR="00E44C13" w:rsidRDefault="00E44C13" w:rsidP="00111FED">
            <w:pPr>
              <w:pStyle w:val="TAL"/>
            </w:pPr>
            <w:r>
              <w:rPr>
                <w:rFonts w:eastAsia="Malgun Gothic"/>
              </w:rPr>
              <w:t>AMF UE NGAP ID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 w:hint="eastAsia"/>
              </w:rPr>
              <w:t>9.3.</w:t>
            </w:r>
            <w:r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0F16D37C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9BC03E6" w14:textId="77777777" w:rsidR="00E44C13" w:rsidRDefault="00E44C13" w:rsidP="00111FED">
            <w:pPr>
              <w:pStyle w:val="TAC"/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CEE962D" w14:textId="77777777" w:rsidR="00E44C13" w:rsidRDefault="00E44C13" w:rsidP="00111FED">
            <w:pPr>
              <w:pStyle w:val="TAC"/>
            </w:pPr>
            <w:r>
              <w:rPr>
                <w:rFonts w:eastAsia="Malgun Gothic" w:hint="eastAsia"/>
              </w:rPr>
              <w:t>ignore</w:t>
            </w:r>
          </w:p>
        </w:tc>
      </w:tr>
      <w:bookmarkEnd w:id="268"/>
      <w:tr w:rsidR="005F678B" w14:paraId="018293E9" w14:textId="77777777" w:rsidTr="005F678B">
        <w:trPr>
          <w:ins w:id="26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4329" w14:textId="77777777" w:rsidR="005F678B" w:rsidRDefault="005F678B" w:rsidP="00DE153C">
            <w:pPr>
              <w:pStyle w:val="TAL"/>
              <w:rPr>
                <w:ins w:id="270" w:author="Author"/>
                <w:rFonts w:eastAsia="Malgun Gothic"/>
              </w:rPr>
            </w:pPr>
            <w:ins w:id="271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4D0B" w14:textId="77777777" w:rsidR="005F678B" w:rsidRPr="00E44C13" w:rsidRDefault="005F678B" w:rsidP="00DE153C">
            <w:pPr>
              <w:pStyle w:val="TAL"/>
              <w:rPr>
                <w:ins w:id="272" w:author="Author"/>
                <w:rFonts w:eastAsia="Malgun Gothic"/>
              </w:rPr>
            </w:pPr>
            <w:ins w:id="273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DFA" w14:textId="77777777" w:rsidR="005F678B" w:rsidRDefault="005F678B" w:rsidP="00DE153C">
            <w:pPr>
              <w:pStyle w:val="TAL"/>
              <w:rPr>
                <w:ins w:id="274" w:author="Author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E2B" w14:textId="77777777" w:rsidR="005F678B" w:rsidRPr="00E44C13" w:rsidRDefault="005F678B" w:rsidP="00DE153C">
            <w:pPr>
              <w:pStyle w:val="TAL"/>
              <w:rPr>
                <w:ins w:id="275" w:author="Author"/>
                <w:rFonts w:eastAsia="Malgun Gothic"/>
              </w:rPr>
            </w:pPr>
            <w:ins w:id="276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70C1" w14:textId="77777777" w:rsidR="005F678B" w:rsidRDefault="005F678B" w:rsidP="00DE153C">
            <w:pPr>
              <w:pStyle w:val="TAL"/>
              <w:rPr>
                <w:ins w:id="277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5E2" w14:textId="77777777" w:rsidR="005F678B" w:rsidRDefault="005F678B" w:rsidP="00DE153C">
            <w:pPr>
              <w:pStyle w:val="TAC"/>
              <w:rPr>
                <w:ins w:id="278" w:author="Author"/>
                <w:rFonts w:eastAsia="Malgun Gothic"/>
              </w:rPr>
            </w:pPr>
            <w:ins w:id="279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F0E" w14:textId="77777777" w:rsidR="005F678B" w:rsidRDefault="005F678B" w:rsidP="00DE153C">
            <w:pPr>
              <w:pStyle w:val="TAC"/>
              <w:rPr>
                <w:ins w:id="280" w:author="Author"/>
                <w:rFonts w:eastAsia="Malgun Gothic"/>
              </w:rPr>
            </w:pPr>
            <w:ins w:id="281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</w:tbl>
    <w:p w14:paraId="2DC102F8" w14:textId="77777777" w:rsidR="00E44C13" w:rsidRPr="001D0E2C" w:rsidRDefault="00E44C13" w:rsidP="00E44C13">
      <w:pPr>
        <w:pStyle w:val="FirstChange"/>
      </w:pPr>
    </w:p>
    <w:p w14:paraId="609B9FCF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D4EBF7C" w14:textId="77777777" w:rsidR="00E44C13" w:rsidRDefault="00E44C13" w:rsidP="00E44C13">
      <w:pPr>
        <w:pStyle w:val="Heading4"/>
      </w:pPr>
      <w:bookmarkStart w:id="282" w:name="_Toc112756602"/>
      <w:bookmarkStart w:id="283" w:name="_Toc51745895"/>
      <w:bookmarkStart w:id="284" w:name="_Toc29504118"/>
      <w:bookmarkStart w:id="285" w:name="_Toc45720422"/>
      <w:bookmarkStart w:id="286" w:name="_Toc45798302"/>
      <w:bookmarkStart w:id="287" w:name="_Toc45658602"/>
      <w:bookmarkStart w:id="288" w:name="_Toc64446159"/>
      <w:bookmarkStart w:id="289" w:name="_Toc20955088"/>
      <w:bookmarkStart w:id="290" w:name="_Toc73982029"/>
      <w:bookmarkStart w:id="291" w:name="_Toc29504702"/>
      <w:bookmarkStart w:id="292" w:name="_Toc45652170"/>
      <w:bookmarkStart w:id="293" w:name="_Toc36553148"/>
      <w:bookmarkStart w:id="294" w:name="_Toc88652118"/>
      <w:bookmarkStart w:id="295" w:name="_Toc106108955"/>
      <w:bookmarkStart w:id="296" w:name="_Toc29503534"/>
      <w:bookmarkStart w:id="297" w:name="_Toc106122860"/>
      <w:bookmarkStart w:id="298" w:name="_Toc200457969"/>
      <w:bookmarkStart w:id="299" w:name="_Toc107409413"/>
      <w:bookmarkStart w:id="300" w:name="_Toc97891161"/>
      <w:bookmarkStart w:id="301" w:name="_Toc105152151"/>
      <w:bookmarkStart w:id="302" w:name="_Toc45897691"/>
      <w:bookmarkStart w:id="303" w:name="_Toc105173957"/>
      <w:bookmarkStart w:id="304" w:name="_Toc99662085"/>
      <w:bookmarkStart w:id="305" w:name="_Toc99123280"/>
      <w:bookmarkStart w:id="306" w:name="_Toc36554875"/>
      <w:r>
        <w:t>9.2.2.7</w:t>
      </w:r>
      <w:r>
        <w:tab/>
        <w:t>UE CONTEXT MODIFICATION REQUEST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114D87A" w14:textId="77777777" w:rsidR="00E44C13" w:rsidRDefault="00E44C13" w:rsidP="00E44C13">
      <w:pPr>
        <w:rPr>
          <w:rFonts w:eastAsia="Batang"/>
        </w:rPr>
      </w:pPr>
      <w:r>
        <w:t>This message is sent by the AMF to provide UE Context information changes to the NG-RAN node.</w:t>
      </w:r>
    </w:p>
    <w:p w14:paraId="77C1B7C1" w14:textId="77777777" w:rsidR="00E44C13" w:rsidRDefault="00E44C13" w:rsidP="00E44C13"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E44C13" w14:paraId="3DD7F2B6" w14:textId="77777777" w:rsidTr="00111FED">
        <w:tc>
          <w:tcPr>
            <w:tcW w:w="2267" w:type="dxa"/>
          </w:tcPr>
          <w:p w14:paraId="5DB3557B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3E33EF4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2E65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7C61D1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2C15548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DF19A80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C0F732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1DFB80FE" w14:textId="77777777" w:rsidTr="00111FED">
        <w:tc>
          <w:tcPr>
            <w:tcW w:w="2267" w:type="dxa"/>
          </w:tcPr>
          <w:p w14:paraId="2086F6C7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4B5EEC8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65B3B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36A18D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3E08421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739B1AB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61B221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5607EA1" w14:textId="77777777" w:rsidTr="00111FED">
        <w:tc>
          <w:tcPr>
            <w:tcW w:w="2267" w:type="dxa"/>
          </w:tcPr>
          <w:p w14:paraId="5490646B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2693609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4AD6F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72526C2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74CAB5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55A0F7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0CE956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48F92C9B" w14:textId="77777777" w:rsidTr="00111FED">
        <w:tc>
          <w:tcPr>
            <w:tcW w:w="2267" w:type="dxa"/>
          </w:tcPr>
          <w:p w14:paraId="21E6C008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C61A8B5" w14:textId="77777777" w:rsidR="00E44C13" w:rsidRDefault="00E44C13" w:rsidP="00111FE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91EB44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FB5C6E" w14:textId="77777777" w:rsidR="00E44C13" w:rsidRDefault="00E44C13" w:rsidP="00111FE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F15C1CD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B8A726" w14:textId="77777777" w:rsidR="00E44C13" w:rsidRDefault="00E44C13" w:rsidP="00111FE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10FD4" w14:textId="77777777" w:rsidR="00E44C13" w:rsidRDefault="00E44C13" w:rsidP="00111FE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2D6F3CFB" w14:textId="77777777" w:rsidTr="00111FED">
        <w:tc>
          <w:tcPr>
            <w:tcW w:w="2267" w:type="dxa"/>
          </w:tcPr>
          <w:p w14:paraId="1A310210" w14:textId="77777777" w:rsidR="00E44C13" w:rsidRDefault="00E44C13" w:rsidP="00111FED">
            <w:pPr>
              <w:pStyle w:val="TAL"/>
              <w:rPr>
                <w:rFonts w:eastAsia="Batang"/>
                <w:bCs/>
                <w:lang w:eastAsia="ja-JP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6528EBCA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EA8543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9075639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9839E5B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5EADC7" w14:textId="77777777" w:rsidR="00E44C13" w:rsidRDefault="00E44C13" w:rsidP="00111FED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603D5EEB" w14:textId="77777777" w:rsidR="00E44C13" w:rsidRDefault="00E44C13" w:rsidP="00111FED">
            <w:pPr>
              <w:pStyle w:val="TAC"/>
              <w:rPr>
                <w:lang w:eastAsia="ja-JP"/>
              </w:rPr>
            </w:pPr>
          </w:p>
        </w:tc>
      </w:tr>
      <w:tr w:rsidR="00E44C13" w14:paraId="67492BD1" w14:textId="77777777" w:rsidTr="00111FED">
        <w:tc>
          <w:tcPr>
            <w:tcW w:w="2267" w:type="dxa"/>
          </w:tcPr>
          <w:p w14:paraId="1F833A55" w14:textId="77777777" w:rsidR="00E44C13" w:rsidRDefault="00E44C13" w:rsidP="00111FED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Sidelink Positioning Service Information </w:t>
            </w:r>
          </w:p>
        </w:tc>
        <w:tc>
          <w:tcPr>
            <w:tcW w:w="1020" w:type="dxa"/>
          </w:tcPr>
          <w:p w14:paraId="08619DDB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3F19F45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777E333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1D53D9CC" w14:textId="77777777" w:rsidR="00E44C13" w:rsidRDefault="00E44C13" w:rsidP="00111F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</w:tcPr>
          <w:p w14:paraId="34D7186A" w14:textId="77777777" w:rsidR="00E44C13" w:rsidRDefault="00E44C13" w:rsidP="00111F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AD061EA" w14:textId="77777777" w:rsidR="00E44C13" w:rsidRDefault="00E44C13" w:rsidP="00111F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F678B" w14:paraId="67DCBD03" w14:textId="77777777" w:rsidTr="005F678B">
        <w:trPr>
          <w:ins w:id="30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F5EA" w14:textId="77777777" w:rsidR="005F678B" w:rsidRPr="005F678B" w:rsidRDefault="005F678B" w:rsidP="00DE153C">
            <w:pPr>
              <w:pStyle w:val="TAL"/>
              <w:rPr>
                <w:ins w:id="308" w:author="Author"/>
                <w:lang w:val="en-US" w:eastAsia="zh-CN"/>
              </w:rPr>
            </w:pPr>
            <w:ins w:id="309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C230" w14:textId="77777777" w:rsidR="005F678B" w:rsidRPr="005F678B" w:rsidRDefault="005F678B" w:rsidP="00DE153C">
            <w:pPr>
              <w:pStyle w:val="TAL"/>
              <w:rPr>
                <w:ins w:id="310" w:author="Author"/>
                <w:lang w:val="en-US" w:eastAsia="zh-CN"/>
              </w:rPr>
            </w:pPr>
            <w:ins w:id="311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8E9" w14:textId="77777777" w:rsidR="005F678B" w:rsidRDefault="005F678B" w:rsidP="00DE153C">
            <w:pPr>
              <w:pStyle w:val="TAL"/>
              <w:rPr>
                <w:ins w:id="31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3027" w14:textId="77777777" w:rsidR="005F678B" w:rsidRPr="005F678B" w:rsidRDefault="005F678B" w:rsidP="00DE153C">
            <w:pPr>
              <w:pStyle w:val="TAL"/>
              <w:rPr>
                <w:ins w:id="313" w:author="Author"/>
                <w:lang w:val="en-US" w:eastAsia="zh-CN"/>
              </w:rPr>
            </w:pPr>
            <w:ins w:id="314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3C62" w14:textId="77777777" w:rsidR="005F678B" w:rsidRPr="005F678B" w:rsidRDefault="005F678B" w:rsidP="00DE153C">
            <w:pPr>
              <w:pStyle w:val="TAL"/>
              <w:rPr>
                <w:ins w:id="315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4AE1" w14:textId="77777777" w:rsidR="005F678B" w:rsidRPr="005F678B" w:rsidRDefault="005F678B" w:rsidP="00DE153C">
            <w:pPr>
              <w:pStyle w:val="TAC"/>
              <w:rPr>
                <w:ins w:id="316" w:author="Author"/>
                <w:lang w:val="en-US" w:eastAsia="zh-CN"/>
              </w:rPr>
            </w:pPr>
            <w:ins w:id="317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53F5" w14:textId="77777777" w:rsidR="005F678B" w:rsidRPr="005F678B" w:rsidRDefault="005F678B" w:rsidP="00DE153C">
            <w:pPr>
              <w:pStyle w:val="TAC"/>
              <w:rPr>
                <w:ins w:id="318" w:author="Author"/>
                <w:lang w:val="en-US" w:eastAsia="zh-CN"/>
              </w:rPr>
            </w:pPr>
            <w:ins w:id="319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4152C069" w14:textId="77777777" w:rsidR="00E44C13" w:rsidRDefault="00E44C13" w:rsidP="00E44C13"/>
    <w:p w14:paraId="1EAC540A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420B995" w14:textId="77777777" w:rsidR="00E44C13" w:rsidRDefault="00E44C13" w:rsidP="00E44C13">
      <w:pPr>
        <w:pStyle w:val="Heading4"/>
      </w:pPr>
      <w:bookmarkStart w:id="320" w:name="_Toc105152170"/>
      <w:bookmarkStart w:id="321" w:name="_Toc51745914"/>
      <w:bookmarkStart w:id="322" w:name="_Toc20955096"/>
      <w:bookmarkStart w:id="323" w:name="_Toc36554883"/>
      <w:bookmarkStart w:id="324" w:name="_Toc36553156"/>
      <w:bookmarkStart w:id="325" w:name="_Toc29503542"/>
      <w:bookmarkStart w:id="326" w:name="_Toc45658621"/>
      <w:bookmarkStart w:id="327" w:name="_Toc99662104"/>
      <w:bookmarkStart w:id="328" w:name="_Toc73982048"/>
      <w:bookmarkStart w:id="329" w:name="_Toc45652189"/>
      <w:bookmarkStart w:id="330" w:name="_Toc88652137"/>
      <w:bookmarkStart w:id="331" w:name="_Toc64446178"/>
      <w:bookmarkStart w:id="332" w:name="_Toc45798321"/>
      <w:bookmarkStart w:id="333" w:name="_Toc29504126"/>
      <w:bookmarkStart w:id="334" w:name="_Toc29504710"/>
      <w:bookmarkStart w:id="335" w:name="_Toc107409432"/>
      <w:bookmarkStart w:id="336" w:name="_Toc112756621"/>
      <w:bookmarkStart w:id="337" w:name="_Toc99123299"/>
      <w:bookmarkStart w:id="338" w:name="_Toc105173976"/>
      <w:bookmarkStart w:id="339" w:name="_Toc200457992"/>
      <w:bookmarkStart w:id="340" w:name="_Toc97891180"/>
      <w:bookmarkStart w:id="341" w:name="_Toc106108974"/>
      <w:bookmarkStart w:id="342" w:name="_Toc106122879"/>
      <w:bookmarkStart w:id="343" w:name="_Toc45897710"/>
      <w:bookmarkStart w:id="344" w:name="_Toc45720441"/>
      <w:r>
        <w:t>9.2.3.4</w:t>
      </w:r>
      <w:r>
        <w:tab/>
        <w:t>HANDOVER REQUEST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067C5A94" w14:textId="77777777" w:rsidR="00E44C13" w:rsidRDefault="00E44C13" w:rsidP="00E44C13">
      <w:r>
        <w:t xml:space="preserve">This message is sent by the </w:t>
      </w:r>
      <w:r>
        <w:rPr>
          <w:rFonts w:eastAsia="宋体" w:hint="eastAsia"/>
        </w:rPr>
        <w:t>A</w:t>
      </w:r>
      <w:r>
        <w:t>M</w:t>
      </w:r>
      <w:r>
        <w:rPr>
          <w:rFonts w:eastAsia="宋体" w:hint="eastAsia"/>
        </w:rPr>
        <w:t>F</w:t>
      </w:r>
      <w:r>
        <w:t xml:space="preserve"> to the target </w:t>
      </w:r>
      <w:r>
        <w:rPr>
          <w:rFonts w:eastAsia="宋体" w:hint="eastAsia"/>
        </w:rPr>
        <w:t>NG-RAN node</w:t>
      </w:r>
      <w:r>
        <w:t xml:space="preserve"> to request the preparation of resources.</w:t>
      </w:r>
    </w:p>
    <w:p w14:paraId="6BABA43F" w14:textId="77777777" w:rsidR="00E44C13" w:rsidRDefault="00E44C13" w:rsidP="00E44C13">
      <w:r>
        <w:t xml:space="preserve">Direction: </w:t>
      </w:r>
      <w:r>
        <w:rPr>
          <w:rFonts w:hint="eastAsia"/>
        </w:rPr>
        <w:t>A</w:t>
      </w:r>
      <w:r>
        <w:t>M</w:t>
      </w:r>
      <w:r>
        <w:rPr>
          <w:rFonts w:hint="eastAsia"/>
        </w:rPr>
        <w:t>F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</w:rPr>
        <w:t>NG-RAN node</w:t>
      </w:r>
      <w:r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E44C13" w14:paraId="313132AE" w14:textId="77777777" w:rsidTr="00111FED">
        <w:tc>
          <w:tcPr>
            <w:tcW w:w="2267" w:type="dxa"/>
          </w:tcPr>
          <w:p w14:paraId="32C905D7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4F1D3CF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5789B6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54AD8F8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72715F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7403BC" w14:textId="77777777" w:rsidR="00E44C13" w:rsidRDefault="00E44C13" w:rsidP="00111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BFFBF2" w14:textId="77777777" w:rsidR="00E44C13" w:rsidRDefault="00E44C13" w:rsidP="00111FED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44C13" w14:paraId="669F8028" w14:textId="77777777" w:rsidTr="00111FED">
        <w:tc>
          <w:tcPr>
            <w:tcW w:w="2267" w:type="dxa"/>
          </w:tcPr>
          <w:p w14:paraId="477206CA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C7B5B74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07CCF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70DADB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D88CC3D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02157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DBF6FF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21940771" w14:textId="77777777" w:rsidTr="00111FED">
        <w:tc>
          <w:tcPr>
            <w:tcW w:w="2267" w:type="dxa"/>
          </w:tcPr>
          <w:p w14:paraId="10047179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t>M</w:t>
            </w:r>
            <w:r>
              <w:rPr>
                <w:rFonts w:eastAsia="宋体" w:hint="eastAsia"/>
                <w:lang w:eastAsia="zh-CN"/>
              </w:rPr>
              <w:t>F</w:t>
            </w:r>
            <w:r>
              <w:t xml:space="preserve"> </w:t>
            </w:r>
            <w:r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581FADD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81A3D6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77216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34881DF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B169C" w14:textId="77777777" w:rsidR="00E44C13" w:rsidRDefault="00E44C13" w:rsidP="00111FED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8F4D43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4C13" w14:paraId="3D5FA141" w14:textId="77777777" w:rsidTr="00111FED">
        <w:tc>
          <w:tcPr>
            <w:tcW w:w="2267" w:type="dxa"/>
          </w:tcPr>
          <w:p w14:paraId="46EE3685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>
              <w:rPr>
                <w:bCs/>
                <w:i/>
                <w:iCs/>
                <w:color w:val="FF0000"/>
                <w:highlight w:val="yellow"/>
                <w:lang w:eastAsia="zh-CN"/>
              </w:rPr>
              <w:t>/skipunchanged part</w:t>
            </w:r>
          </w:p>
        </w:tc>
        <w:tc>
          <w:tcPr>
            <w:tcW w:w="1020" w:type="dxa"/>
          </w:tcPr>
          <w:p w14:paraId="3BAE5632" w14:textId="77777777" w:rsidR="00E44C13" w:rsidRDefault="00E44C13" w:rsidP="00111FE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A2D99C0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702F9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4DDBF32" w14:textId="77777777" w:rsidR="00E44C13" w:rsidRDefault="00E44C13" w:rsidP="00111F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FC9BC3" w14:textId="77777777" w:rsidR="00E44C13" w:rsidRDefault="00E44C13" w:rsidP="00111FED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AF03CF8" w14:textId="77777777" w:rsidR="00E44C13" w:rsidRDefault="00E44C13" w:rsidP="00111FE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44C13" w14:paraId="5EFE0810" w14:textId="77777777" w:rsidTr="00111FED">
        <w:tc>
          <w:tcPr>
            <w:tcW w:w="2267" w:type="dxa"/>
          </w:tcPr>
          <w:p w14:paraId="18BA0612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338790A5" w14:textId="77777777" w:rsidR="00E44C13" w:rsidRDefault="00E44C13" w:rsidP="00111FED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2C4D4F1" w14:textId="77777777" w:rsidR="00E44C13" w:rsidRDefault="00E44C13" w:rsidP="00111FE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42A1AF0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Global RAN Node ID</w:t>
            </w:r>
          </w:p>
          <w:p w14:paraId="5E58268D" w14:textId="77777777" w:rsidR="00E44C13" w:rsidRDefault="00E44C13" w:rsidP="00111FE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76CBE65B" w14:textId="77777777" w:rsidR="00E44C13" w:rsidRDefault="00E44C13" w:rsidP="00111FE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75129EC" w14:textId="77777777" w:rsidR="00E44C13" w:rsidRDefault="00E44C13" w:rsidP="00111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FC1F5C3" w14:textId="77777777" w:rsidR="00E44C13" w:rsidRDefault="00E44C13" w:rsidP="00111FE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F678B" w14:paraId="24BE4A8F" w14:textId="77777777" w:rsidTr="005F678B">
        <w:trPr>
          <w:ins w:id="34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238" w14:textId="77777777" w:rsidR="005F678B" w:rsidRPr="005F678B" w:rsidRDefault="005F678B" w:rsidP="00DE153C">
            <w:pPr>
              <w:pStyle w:val="TAL"/>
              <w:rPr>
                <w:ins w:id="346" w:author="Author"/>
                <w:lang w:val="en-US" w:eastAsia="zh-CN"/>
              </w:rPr>
            </w:pPr>
            <w:ins w:id="347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7EC" w14:textId="77777777" w:rsidR="005F678B" w:rsidRPr="005F678B" w:rsidRDefault="005F678B" w:rsidP="00DE153C">
            <w:pPr>
              <w:pStyle w:val="TAL"/>
              <w:rPr>
                <w:ins w:id="348" w:author="Author"/>
                <w:rFonts w:cs="Arial"/>
                <w:lang w:val="en-US" w:eastAsia="zh-CN"/>
              </w:rPr>
            </w:pPr>
            <w:ins w:id="349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30CF" w14:textId="77777777" w:rsidR="005F678B" w:rsidRDefault="005F678B" w:rsidP="00DE153C">
            <w:pPr>
              <w:pStyle w:val="TAL"/>
              <w:rPr>
                <w:ins w:id="350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A94" w14:textId="77777777" w:rsidR="005F678B" w:rsidRPr="005F678B" w:rsidRDefault="005F678B" w:rsidP="00DE153C">
            <w:pPr>
              <w:pStyle w:val="TAL"/>
              <w:rPr>
                <w:ins w:id="351" w:author="Author"/>
                <w:lang w:val="en-US" w:eastAsia="zh-CN"/>
              </w:rPr>
            </w:pPr>
            <w:ins w:id="352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063" w14:textId="77777777" w:rsidR="005F678B" w:rsidRPr="005F678B" w:rsidRDefault="005F678B" w:rsidP="00DE153C">
            <w:pPr>
              <w:pStyle w:val="TAL"/>
              <w:rPr>
                <w:ins w:id="35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B0E3" w14:textId="77777777" w:rsidR="005F678B" w:rsidRPr="005F678B" w:rsidRDefault="005F678B" w:rsidP="00DE153C">
            <w:pPr>
              <w:pStyle w:val="TAC"/>
              <w:rPr>
                <w:ins w:id="354" w:author="Author"/>
                <w:lang w:val="en-US" w:eastAsia="zh-CN"/>
              </w:rPr>
            </w:pPr>
            <w:ins w:id="355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619" w14:textId="77777777" w:rsidR="005F678B" w:rsidRPr="005F678B" w:rsidRDefault="005F678B" w:rsidP="00DE153C">
            <w:pPr>
              <w:pStyle w:val="TAC"/>
              <w:rPr>
                <w:ins w:id="356" w:author="Author"/>
                <w:lang w:val="en-US" w:eastAsia="zh-CN"/>
              </w:rPr>
            </w:pPr>
            <w:ins w:id="357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2DFC611A" w14:textId="77777777" w:rsidR="00E44C13" w:rsidRDefault="00E44C13" w:rsidP="00E44C13"/>
    <w:p w14:paraId="4625EF52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E54994" w14:textId="77777777" w:rsidR="005F678B" w:rsidRDefault="005F678B" w:rsidP="005F678B">
      <w:pPr>
        <w:pStyle w:val="Heading4"/>
        <w:rPr>
          <w:ins w:id="358" w:author="Author"/>
        </w:rPr>
      </w:pPr>
      <w:bookmarkStart w:id="359" w:name="_Toc200458347"/>
      <w:ins w:id="360" w:author="Author">
        <w:r>
          <w:t>9.3.1.xxx</w:t>
        </w:r>
        <w:r>
          <w:tab/>
          <w:t>A-IoT UE Reader Authorized</w:t>
        </w:r>
        <w:bookmarkEnd w:id="359"/>
      </w:ins>
    </w:p>
    <w:p w14:paraId="0B44869D" w14:textId="77777777" w:rsidR="005F678B" w:rsidRDefault="005F678B" w:rsidP="005F678B">
      <w:pPr>
        <w:rPr>
          <w:ins w:id="361" w:author="Author"/>
        </w:rPr>
      </w:pPr>
      <w:ins w:id="362" w:author="Author">
        <w:r>
          <w:t xml:space="preserve">This IE provides the authorization status </w:t>
        </w:r>
        <w:r>
          <w:rPr>
            <w:rFonts w:eastAsia="宋体" w:hint="eastAsia"/>
            <w:lang w:val="en-US"/>
          </w:rPr>
          <w:t>for</w:t>
        </w:r>
        <w:r>
          <w:t xml:space="preserve"> the UE act</w:t>
        </w:r>
        <w:r>
          <w:rPr>
            <w:rFonts w:eastAsia="宋体" w:hint="eastAsia"/>
            <w:lang w:val="en-US"/>
          </w:rPr>
          <w:t>ing</w:t>
        </w:r>
        <w:r>
          <w:t xml:space="preserve"> as an A-IoT UE Reader.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2"/>
      </w:tblGrid>
      <w:tr w:rsidR="005F678B" w14:paraId="11CDA707" w14:textId="77777777" w:rsidTr="00DE153C">
        <w:trPr>
          <w:ins w:id="36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253" w14:textId="77777777" w:rsidR="005F678B" w:rsidRDefault="005F678B" w:rsidP="00DE153C">
            <w:pPr>
              <w:pStyle w:val="TAH"/>
              <w:rPr>
                <w:ins w:id="364" w:author="Author"/>
              </w:rPr>
            </w:pPr>
            <w:ins w:id="365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A52" w14:textId="77777777" w:rsidR="005F678B" w:rsidRDefault="005F678B" w:rsidP="00DE153C">
            <w:pPr>
              <w:pStyle w:val="TAH"/>
              <w:rPr>
                <w:ins w:id="366" w:author="Author"/>
              </w:rPr>
            </w:pPr>
            <w:ins w:id="367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268" w14:textId="77777777" w:rsidR="005F678B" w:rsidRDefault="005F678B" w:rsidP="00DE153C">
            <w:pPr>
              <w:pStyle w:val="TAH"/>
              <w:rPr>
                <w:ins w:id="368" w:author="Author"/>
              </w:rPr>
            </w:pPr>
            <w:ins w:id="369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28B9" w14:textId="77777777" w:rsidR="005F678B" w:rsidRDefault="005F678B" w:rsidP="00DE153C">
            <w:pPr>
              <w:pStyle w:val="TAH"/>
              <w:rPr>
                <w:ins w:id="370" w:author="Author"/>
              </w:rPr>
            </w:pPr>
            <w:ins w:id="371" w:author="Author">
              <w: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BFC" w14:textId="77777777" w:rsidR="005F678B" w:rsidRDefault="005F678B" w:rsidP="00DE153C">
            <w:pPr>
              <w:pStyle w:val="TAH"/>
              <w:rPr>
                <w:ins w:id="372" w:author="Author"/>
              </w:rPr>
            </w:pPr>
            <w:ins w:id="373" w:author="Author">
              <w:r>
                <w:t>Semantics description</w:t>
              </w:r>
            </w:ins>
          </w:p>
        </w:tc>
      </w:tr>
      <w:tr w:rsidR="005F678B" w14:paraId="294F96C1" w14:textId="77777777" w:rsidTr="00DE153C">
        <w:trPr>
          <w:ins w:id="374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815A" w14:textId="77777777" w:rsidR="005F678B" w:rsidRDefault="005F678B" w:rsidP="00DE153C">
            <w:pPr>
              <w:pStyle w:val="TAL"/>
              <w:rPr>
                <w:ins w:id="375" w:author="Author"/>
              </w:rPr>
            </w:pPr>
            <w:ins w:id="376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9F2" w14:textId="77777777" w:rsidR="005F678B" w:rsidRDefault="005F678B" w:rsidP="00DE153C">
            <w:pPr>
              <w:pStyle w:val="TAL"/>
              <w:rPr>
                <w:ins w:id="377" w:author="Author"/>
              </w:rPr>
            </w:pPr>
            <w:ins w:id="378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838" w14:textId="77777777" w:rsidR="005F678B" w:rsidRDefault="005F678B" w:rsidP="00DE153C">
            <w:pPr>
              <w:pStyle w:val="TAL"/>
              <w:rPr>
                <w:ins w:id="379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720" w14:textId="77777777" w:rsidR="005F678B" w:rsidRDefault="005F678B" w:rsidP="00DE153C">
            <w:pPr>
              <w:pStyle w:val="TAL"/>
              <w:rPr>
                <w:ins w:id="380" w:author="Author"/>
              </w:rPr>
            </w:pPr>
            <w:ins w:id="381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4BD" w14:textId="77777777" w:rsidR="005F678B" w:rsidRDefault="005F678B" w:rsidP="00DE153C">
            <w:pPr>
              <w:pStyle w:val="TAL"/>
              <w:rPr>
                <w:ins w:id="382" w:author="Author"/>
                <w:snapToGrid w:val="0"/>
              </w:rPr>
            </w:pPr>
          </w:p>
        </w:tc>
      </w:tr>
    </w:tbl>
    <w:p w14:paraId="4F49C7C4" w14:textId="77777777" w:rsidR="00E44C13" w:rsidRDefault="00E44C13" w:rsidP="00E44C13"/>
    <w:p w14:paraId="0A653855" w14:textId="66D75092" w:rsidR="0069078B" w:rsidRDefault="00E44C13" w:rsidP="0069078B">
      <w:pPr>
        <w:pStyle w:val="FirstChange"/>
        <w:sectPr w:rsidR="0069078B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  <w:bookmarkStart w:id="383" w:name="_Toc45898076"/>
      <w:bookmarkStart w:id="384" w:name="_Toc88652508"/>
      <w:bookmarkStart w:id="385" w:name="_Toc45720807"/>
      <w:bookmarkStart w:id="386" w:name="_Toc29504392"/>
      <w:bookmarkStart w:id="387" w:name="_Toc105174448"/>
      <w:bookmarkStart w:id="388" w:name="_Toc99123757"/>
      <w:bookmarkStart w:id="389" w:name="_Toc20955355"/>
      <w:bookmarkStart w:id="390" w:name="_Toc51746283"/>
      <w:bookmarkStart w:id="391" w:name="_Toc45658987"/>
      <w:bookmarkStart w:id="392" w:name="_Toc99662563"/>
      <w:bookmarkStart w:id="393" w:name="_Toc106109446"/>
      <w:bookmarkStart w:id="394" w:name="_Toc97891552"/>
      <w:bookmarkStart w:id="395" w:name="_Toc73982418"/>
      <w:bookmarkStart w:id="396" w:name="_Toc29504976"/>
      <w:bookmarkStart w:id="397" w:name="_Toc36555156"/>
      <w:bookmarkStart w:id="398" w:name="_Toc36553429"/>
      <w:bookmarkStart w:id="399" w:name="_Toc107409904"/>
      <w:bookmarkStart w:id="400" w:name="_Toc112757093"/>
      <w:bookmarkStart w:id="401" w:name="_Toc45652555"/>
      <w:bookmarkStart w:id="402" w:name="_Toc45798687"/>
      <w:bookmarkStart w:id="403" w:name="_Toc105152642"/>
      <w:bookmarkStart w:id="404" w:name="_Toc64446548"/>
      <w:bookmarkStart w:id="405" w:name="_Toc209706913"/>
      <w:bookmarkStart w:id="406" w:name="_Toc29503808"/>
    </w:p>
    <w:p w14:paraId="106A4BCE" w14:textId="77777777" w:rsidR="001D0E2C" w:rsidRDefault="001D0E2C" w:rsidP="001D0E2C">
      <w:pPr>
        <w:pStyle w:val="Heading3"/>
        <w:rPr>
          <w:lang w:eastAsia="ko-KR"/>
        </w:rPr>
      </w:pPr>
      <w:bookmarkStart w:id="407" w:name="_Toc216994676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>
        <w:lastRenderedPageBreak/>
        <w:t>9.4.4</w:t>
      </w:r>
      <w:r>
        <w:tab/>
        <w:t>PDU Definitions</w:t>
      </w:r>
      <w:bookmarkEnd w:id="407"/>
    </w:p>
    <w:p w14:paraId="58EAD2C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3A6392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EB3A8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30163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08D1346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D3B63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017C26" w14:textId="77777777" w:rsidR="001D0E2C" w:rsidRDefault="001D0E2C" w:rsidP="001D0E2C">
      <w:pPr>
        <w:pStyle w:val="PL"/>
        <w:rPr>
          <w:snapToGrid w:val="0"/>
        </w:rPr>
      </w:pPr>
    </w:p>
    <w:p w14:paraId="71048B6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5665DBB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CAA025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4127E8A5" w14:textId="77777777" w:rsidR="001D0E2C" w:rsidRDefault="001D0E2C" w:rsidP="001D0E2C">
      <w:pPr>
        <w:pStyle w:val="PL"/>
        <w:rPr>
          <w:snapToGrid w:val="0"/>
        </w:rPr>
      </w:pPr>
    </w:p>
    <w:p w14:paraId="3314C82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F4F3B36" w14:textId="77777777" w:rsidR="001D0E2C" w:rsidRDefault="001D0E2C" w:rsidP="001D0E2C">
      <w:pPr>
        <w:pStyle w:val="PL"/>
        <w:rPr>
          <w:snapToGrid w:val="0"/>
        </w:rPr>
      </w:pPr>
    </w:p>
    <w:p w14:paraId="5D9F658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07B162" w14:textId="77777777" w:rsidR="001D0E2C" w:rsidRDefault="001D0E2C" w:rsidP="001D0E2C">
      <w:pPr>
        <w:pStyle w:val="PL"/>
        <w:rPr>
          <w:snapToGrid w:val="0"/>
        </w:rPr>
      </w:pPr>
    </w:p>
    <w:p w14:paraId="0D2CCA4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59D3A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1A564F" w14:textId="77777777" w:rsidR="001D0E2C" w:rsidRDefault="001D0E2C" w:rsidP="001D0E2C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146DF2F6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0E8E2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7120C7" w14:textId="77777777" w:rsidR="001D0E2C" w:rsidRDefault="001D0E2C" w:rsidP="001D0E2C">
      <w:pPr>
        <w:pStyle w:val="PL"/>
        <w:rPr>
          <w:snapToGrid w:val="0"/>
        </w:rPr>
      </w:pPr>
    </w:p>
    <w:p w14:paraId="7503304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165F3623" w14:textId="77777777" w:rsidR="001D0E2C" w:rsidRDefault="001D0E2C" w:rsidP="001D0E2C">
      <w:pPr>
        <w:pStyle w:val="PL"/>
        <w:rPr>
          <w:snapToGrid w:val="0"/>
        </w:rPr>
      </w:pPr>
    </w:p>
    <w:p w14:paraId="5DAC8E64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  <w:lang w:eastAsia="zh-CN"/>
        </w:rPr>
        <w:t>,</w:t>
      </w:r>
    </w:p>
    <w:p w14:paraId="3FDF7C94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AerialUEsubscriptionInformation,</w:t>
      </w:r>
    </w:p>
    <w:p w14:paraId="7BBB02F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506DCFB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eastAsia="zh-CN"/>
        </w:rPr>
        <w:t>IoT-CorrelationIdentifier,</w:t>
      </w:r>
    </w:p>
    <w:p w14:paraId="1FC58CD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8B9289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7257E95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319EEA5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3891200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6DE2AD10" w14:textId="3286F2F4" w:rsidR="0069078B" w:rsidRDefault="001D0E2C" w:rsidP="001D0E2C">
      <w:pPr>
        <w:pStyle w:val="PL"/>
        <w:rPr>
          <w:ins w:id="408" w:author="Author"/>
          <w:snapToGrid w:val="0"/>
        </w:rPr>
      </w:pPr>
      <w:r>
        <w:rPr>
          <w:rFonts w:eastAsia="等线"/>
          <w:snapToGrid w:val="0"/>
        </w:rPr>
        <w:tab/>
        <w:t>AIoT-Support</w:t>
      </w:r>
      <w:r w:rsidR="00E44C13">
        <w:rPr>
          <w:rFonts w:eastAsia="等线"/>
          <w:snapToGrid w:val="0"/>
        </w:rPr>
        <w:t>,</w:t>
      </w:r>
    </w:p>
    <w:p w14:paraId="0522551A" w14:textId="11277B6C" w:rsidR="005F678B" w:rsidRDefault="005F678B" w:rsidP="00E44C13">
      <w:pPr>
        <w:pStyle w:val="PL"/>
        <w:rPr>
          <w:snapToGrid w:val="0"/>
          <w:lang w:eastAsia="zh-CN"/>
        </w:rPr>
      </w:pPr>
      <w:ins w:id="409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4A5A2B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4160071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1BFC070C" w14:textId="77777777" w:rsidR="00E44C13" w:rsidRDefault="00E44C13" w:rsidP="00E44C13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2EA7121B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115B586" w14:textId="77777777" w:rsidR="001D0E2C" w:rsidRDefault="001D0E2C" w:rsidP="001D0E2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NGAP-Containers</w:t>
      </w:r>
    </w:p>
    <w:p w14:paraId="28E19692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715A1E0D" w14:textId="77777777" w:rsidR="001D0E2C" w:rsidRDefault="001D0E2C" w:rsidP="001D0E2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/>
        </w:rPr>
        <w:t>id-</w:t>
      </w:r>
      <w:r>
        <w:rPr>
          <w:rFonts w:cs="Courier New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snapToGrid w:val="0"/>
          <w:lang w:val="it-IT"/>
        </w:rPr>
        <w:t>,</w:t>
      </w:r>
    </w:p>
    <w:p w14:paraId="293FCFB6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10103DA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5A1AF76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5792174A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1A9448CD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snapToGrid w:val="0"/>
          <w:lang w:eastAsia="zh-CN"/>
        </w:rPr>
        <w:t>Name,</w:t>
      </w:r>
    </w:p>
    <w:p w14:paraId="45B9AEE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7F78746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4B16064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000490CF" w14:textId="26FCC06B" w:rsidR="005F678B" w:rsidRDefault="001D0E2C" w:rsidP="001D0E2C">
      <w:pPr>
        <w:pStyle w:val="PL"/>
        <w:rPr>
          <w:ins w:id="410" w:author="Author"/>
          <w:rFonts w:eastAsia="等线"/>
          <w:snapToGrid w:val="0"/>
        </w:rPr>
      </w:pPr>
      <w:r>
        <w:rPr>
          <w:rFonts w:eastAsia="等线"/>
          <w:snapToGrid w:val="0"/>
        </w:rPr>
        <w:lastRenderedPageBreak/>
        <w:tab/>
        <w:t>id-AIoT-Support</w:t>
      </w:r>
      <w:r w:rsidR="00E44C13">
        <w:rPr>
          <w:rFonts w:eastAsia="等线"/>
          <w:snapToGrid w:val="0"/>
        </w:rPr>
        <w:t>,</w:t>
      </w:r>
    </w:p>
    <w:p w14:paraId="4518F78F" w14:textId="4A340FDE" w:rsidR="0069078B" w:rsidRDefault="005F678B" w:rsidP="00E44C13">
      <w:pPr>
        <w:pStyle w:val="PL"/>
        <w:rPr>
          <w:snapToGrid w:val="0"/>
          <w:lang w:eastAsia="zh-CN"/>
        </w:rPr>
      </w:pPr>
      <w:ins w:id="411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B9A283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2404C9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id-AMFName,</w:t>
      </w:r>
    </w:p>
    <w:p w14:paraId="66BF7E5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id-AMFOverloadResponse,</w:t>
      </w:r>
    </w:p>
    <w:p w14:paraId="5B5DBB0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id-AMFSetID,</w:t>
      </w:r>
    </w:p>
    <w:p w14:paraId="35DCA79A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8315B7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8EB2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6F5D9B" w14:textId="77777777" w:rsidR="00E44C13" w:rsidRDefault="00E44C13" w:rsidP="00E44C13">
      <w:pPr>
        <w:pStyle w:val="PL"/>
        <w:outlineLvl w:val="5"/>
        <w:rPr>
          <w:snapToGrid w:val="0"/>
        </w:rPr>
      </w:pPr>
      <w:r>
        <w:rPr>
          <w:snapToGrid w:val="0"/>
        </w:rPr>
        <w:t>-- INITIAL CONTEXT SETUP REQUEST</w:t>
      </w:r>
    </w:p>
    <w:p w14:paraId="4C670768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94039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5B67E9" w14:textId="77777777" w:rsidR="00E44C13" w:rsidRDefault="00E44C13" w:rsidP="00E44C13">
      <w:pPr>
        <w:pStyle w:val="PL"/>
        <w:rPr>
          <w:snapToGrid w:val="0"/>
        </w:rPr>
      </w:pPr>
    </w:p>
    <w:p w14:paraId="71AE599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InitialContextSetupRequest ::= SEQUENCE {</w:t>
      </w:r>
    </w:p>
    <w:p w14:paraId="48AFF11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{InitialContextSetupRequestIEs} },</w:t>
      </w:r>
    </w:p>
    <w:p w14:paraId="20C1B7B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264B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F7E67" w14:textId="77777777" w:rsidR="00E44C13" w:rsidRDefault="00E44C13" w:rsidP="00E44C13">
      <w:pPr>
        <w:pStyle w:val="PL"/>
        <w:rPr>
          <w:snapToGrid w:val="0"/>
        </w:rPr>
      </w:pPr>
    </w:p>
    <w:p w14:paraId="433103C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InitialContextSetupRequestIEs NGAP-PROTOCOL-IES ::= {</w:t>
      </w:r>
    </w:p>
    <w:p w14:paraId="4A6B5C6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C5F86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D828D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A49A1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74B9906B" w14:textId="77777777" w:rsidR="00E44C13" w:rsidRDefault="00E44C13" w:rsidP="00E44C13">
      <w:pPr>
        <w:pStyle w:val="PL"/>
        <w:rPr>
          <w:snapToGrid w:val="0"/>
        </w:rPr>
      </w:pPr>
      <w:r>
        <w:t>-- The above IE shall be present if the PDU Session Resource Setup List IE is present</w:t>
      </w:r>
    </w:p>
    <w:p w14:paraId="0DE64E2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505288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7AFFA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ListCxtReq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ListCxtReq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AD7D4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AB288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3F0EC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26973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834E4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5ECFF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5CE5D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EB0C6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4893D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D5C0AD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F1A0B9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53A8B9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094E5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0EFB1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C407B0" w14:textId="77777777" w:rsidR="00E44C13" w:rsidRDefault="00E44C13" w:rsidP="00E44C1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7A67AC5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4BC21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631FC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C6697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C8A3BF" w14:textId="77777777" w:rsidR="00E44C13" w:rsidRDefault="00E44C13" w:rsidP="00E44C13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663E7BA0" w14:textId="77777777" w:rsidR="00E44C13" w:rsidRDefault="00E44C13" w:rsidP="00E44C13">
      <w:pPr>
        <w:pStyle w:val="PL"/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6198D89" w14:textId="77777777" w:rsidR="00E44C13" w:rsidRDefault="00E44C13" w:rsidP="00E44C13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D57742C" w14:textId="77777777" w:rsidR="00E44C13" w:rsidRDefault="00E44C13" w:rsidP="00E44C13">
      <w:pPr>
        <w:pStyle w:val="PL"/>
      </w:pPr>
      <w:r>
        <w:tab/>
        <w:t>{ ID id-NRUESidelinkAggregateMaximumBitrate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F1086B0" w14:textId="77777777" w:rsidR="00E44C13" w:rsidRDefault="00E44C13" w:rsidP="00E44C13">
      <w:pPr>
        <w:pStyle w:val="PL"/>
      </w:pPr>
      <w:r>
        <w:lastRenderedPageBreak/>
        <w:tab/>
        <w:t>{ ID id-LTEUESidelinkAggregateMaximumBitrate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80BEB72" w14:textId="77777777" w:rsidR="00E44C13" w:rsidRDefault="00E44C13" w:rsidP="00E44C1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C5468A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3EB7D6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1F745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C01C0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BFF34E6" w14:textId="77777777" w:rsidR="00E44C13" w:rsidRDefault="00E44C13" w:rsidP="00E44C13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89D0990" w14:textId="77777777" w:rsidR="00E44C13" w:rsidRDefault="00E44C13" w:rsidP="00E44C13">
      <w:pPr>
        <w:pStyle w:val="PL"/>
        <w:rPr>
          <w:rFonts w:eastAsia="宋体"/>
        </w:rPr>
      </w:pPr>
      <w:r>
        <w:tab/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</w:rPr>
        <w:t>|</w:t>
      </w:r>
    </w:p>
    <w:p w14:paraId="2B84A105" w14:textId="77777777" w:rsidR="00E44C13" w:rsidRDefault="00E44C13" w:rsidP="00E44C13">
      <w:pPr>
        <w:pStyle w:val="PL"/>
        <w:rPr>
          <w:snapToGrid w:val="0"/>
        </w:rPr>
      </w:pPr>
      <w:r>
        <w:rPr>
          <w:rFonts w:eastAsia="宋体"/>
        </w:rPr>
        <w:tab/>
        <w:t>{ ID id-QMCConfigInfo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snapToGrid w:val="0"/>
        </w:rPr>
        <w:t>|</w:t>
      </w:r>
    </w:p>
    <w:p w14:paraId="1A22102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D1E7F5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ABC624B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813AB3D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59D34C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FD91A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CA713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661CE1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16EABAC" w14:textId="77777777" w:rsidR="00E44C13" w:rsidRDefault="00E44C13" w:rsidP="00E44C1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LTE-A</w:t>
      </w:r>
      <w:r>
        <w:rPr>
          <w:snapToGrid w:val="0"/>
        </w:rPr>
        <w:t>2X</w:t>
      </w:r>
      <w:r>
        <w:rPr>
          <w:rFonts w:hint="eastAsia"/>
          <w:snapToGrid w:val="0"/>
        </w:rPr>
        <w:t>-</w:t>
      </w:r>
      <w:r>
        <w:rPr>
          <w:snapToGrid w:val="0"/>
        </w:rPr>
        <w:t>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DBCA758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NRUE</w:t>
      </w:r>
      <w:r>
        <w:rPr>
          <w:rFonts w:hint="eastAsia"/>
          <w:snapToGrid w:val="0"/>
        </w:rPr>
        <w:t>Sidelink</w:t>
      </w:r>
      <w:r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296CCE36" w14:textId="77777777" w:rsidR="00E44C13" w:rsidRDefault="00E44C13" w:rsidP="00E44C1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</w:rPr>
        <w:t>-</w:t>
      </w:r>
      <w:r>
        <w:rPr>
          <w:rFonts w:hint="eastAsia"/>
          <w:snapToGrid w:val="0"/>
          <w:lang w:eastAsia="zh-CN"/>
        </w:rPr>
        <w:t>A2X-UE-</w:t>
      </w:r>
      <w:r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E2FAF0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12" w:name="_Hlk152093236"/>
      <w:r>
        <w:rPr>
          <w:snapToGrid w:val="0"/>
        </w:rPr>
        <w:t>|</w:t>
      </w:r>
    </w:p>
    <w:p w14:paraId="165A8F57" w14:textId="77777777" w:rsidR="00E44C13" w:rsidRDefault="00E44C13" w:rsidP="00E44C1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13" w:name="_Hlk152101667"/>
      <w:bookmarkEnd w:id="412"/>
      <w:r>
        <w:rPr>
          <w:rFonts w:cs="Courier New"/>
          <w:snapToGrid w:val="0"/>
        </w:rPr>
        <w:t>|</w:t>
      </w:r>
    </w:p>
    <w:p w14:paraId="2B39B062" w14:textId="77777777" w:rsidR="00E44C13" w:rsidRDefault="00E44C13" w:rsidP="00E44C13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413"/>
      <w:r>
        <w:rPr>
          <w:rFonts w:cs="Courier New" w:hint="eastAsia"/>
          <w:snapToGrid w:val="0"/>
          <w:lang w:val="en-US" w:eastAsia="zh-CN"/>
        </w:rPr>
        <w:t>|</w:t>
      </w:r>
    </w:p>
    <w:p w14:paraId="5F3066C8" w14:textId="77777777" w:rsidR="00E44C13" w:rsidRDefault="00E44C13" w:rsidP="00E44C13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>
        <w:rPr>
          <w:rFonts w:cs="Courier New"/>
          <w:snapToGrid w:val="0"/>
          <w:lang w:val="en-US" w:eastAsia="zh-CN"/>
        </w:rPr>
        <w:t>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5EE3F5E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2ACBA1E" w14:textId="77777777" w:rsidR="005F678B" w:rsidRDefault="00E44C13" w:rsidP="005F678B">
      <w:pPr>
        <w:pStyle w:val="PL"/>
        <w:rPr>
          <w:ins w:id="414" w:author="Author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 w:hint="eastAsia"/>
          <w:snapToGrid w:val="0"/>
        </w:rPr>
        <w:t>{ ID id-</w:t>
      </w:r>
      <w:r>
        <w:rPr>
          <w:rFonts w:eastAsia="Malgun Gothic"/>
          <w:snapToGrid w:val="0"/>
        </w:rPr>
        <w:t>AMF-UE-NGAP-ID2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 w:hint="eastAsia"/>
          <w:snapToGrid w:val="0"/>
        </w:rPr>
        <w:t xml:space="preserve"> </w:t>
      </w:r>
      <w:r>
        <w:rPr>
          <w:rFonts w:eastAsia="Malgun Gothic"/>
          <w:snapToGrid w:val="0"/>
        </w:rPr>
        <w:t>AMF-UE-NGAP-ID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ins w:id="415" w:author="Author">
        <w:r w:rsidR="005F678B">
          <w:rPr>
            <w:snapToGrid w:val="0"/>
          </w:rPr>
          <w:t>|</w:t>
        </w:r>
      </w:ins>
    </w:p>
    <w:p w14:paraId="3FE8E052" w14:textId="576CC460" w:rsidR="00E44C13" w:rsidRDefault="005F678B" w:rsidP="005F678B">
      <w:pPr>
        <w:pStyle w:val="PL"/>
        <w:rPr>
          <w:snapToGrid w:val="0"/>
        </w:rPr>
      </w:pPr>
      <w:ins w:id="416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snapToGrid w:val="0"/>
        </w:rPr>
        <w:t>,</w:t>
      </w:r>
    </w:p>
    <w:p w14:paraId="63F2701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C24AE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0CDD2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6DA4D0D2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6EBF8D4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18BD518" w14:textId="77777777" w:rsidR="001D0E2C" w:rsidRDefault="001D0E2C" w:rsidP="001D0E2C">
      <w:pPr>
        <w:pStyle w:val="PL"/>
        <w:outlineLvl w:val="4"/>
        <w:rPr>
          <w:snapToGrid w:val="0"/>
          <w:lang w:val="fr-FR" w:eastAsia="ko-KR"/>
        </w:rPr>
      </w:pPr>
      <w:bookmarkStart w:id="417" w:name="MCCQCTEMPBM_00000142"/>
      <w:r>
        <w:rPr>
          <w:snapToGrid w:val="0"/>
          <w:lang w:val="fr-FR"/>
        </w:rPr>
        <w:t>-- UE CONTEXT MODIFICATION REQUEST</w:t>
      </w:r>
    </w:p>
    <w:p w14:paraId="4C7AE3BE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17FCAB0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E8F9389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251BC131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 ::= SEQUENCE {</w:t>
      </w:r>
    </w:p>
    <w:p w14:paraId="34CF4726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{UEContextModificationRequestIEs} },</w:t>
      </w:r>
    </w:p>
    <w:p w14:paraId="0EE94830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6830293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B069088" w14:textId="77777777" w:rsidR="001D0E2C" w:rsidRDefault="001D0E2C" w:rsidP="001D0E2C">
      <w:pPr>
        <w:pStyle w:val="PL"/>
        <w:rPr>
          <w:lang w:val="fr-FR"/>
        </w:rPr>
      </w:pPr>
    </w:p>
    <w:p w14:paraId="15E35DB1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UEContextModificationRequestIEs NGAP-PROTOCOL-IES ::= {</w:t>
      </w:r>
    </w:p>
    <w:p w14:paraId="4E8E103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0FE6D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16B08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7FD5C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393B49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AA4535B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D1EC35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39C9E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03C48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EmergencyFallbackIndicator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97B44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id-NewAMF-UE-NGAP-ID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EAFE7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305DA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id-NewGUAMI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852A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0BF4CF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F8EB2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6263A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95DCC1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429ED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4D4B04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4E7BEF5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039971AA" w14:textId="77777777" w:rsidR="001D0E2C" w:rsidRDefault="001D0E2C" w:rsidP="001D0E2C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0AA3BC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id-RGLevelWirelineAccessCharacteristics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RGLevelWirelineAccessCharacteristics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DC53EC2" w14:textId="77777777" w:rsidR="001D0E2C" w:rsidRDefault="001D0E2C" w:rsidP="001D0E2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  <w:snapToGrid w:val="0"/>
        </w:rPr>
        <w:t>|</w:t>
      </w:r>
    </w:p>
    <w:p w14:paraId="630541AF" w14:textId="77777777" w:rsidR="001D0E2C" w:rsidRDefault="001D0E2C" w:rsidP="001D0E2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5BB5D307" w14:textId="77777777" w:rsidR="001D0E2C" w:rsidRDefault="001D0E2C" w:rsidP="001D0E2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696DA86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E36B97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</w:rPr>
        <w:t>|</w:t>
      </w:r>
    </w:p>
    <w:p w14:paraId="65A33B59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228A7B7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2CB6DDEA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18" w:name="_Hlk151756167"/>
      <w:r>
        <w:rPr>
          <w:rFonts w:cs="Courier New"/>
          <w:snapToGrid w:val="0"/>
        </w:rPr>
        <w:t>|</w:t>
      </w:r>
    </w:p>
    <w:p w14:paraId="7E6C29F4" w14:textId="77777777" w:rsidR="001D0E2C" w:rsidRDefault="001D0E2C" w:rsidP="001D0E2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418"/>
      <w:r>
        <w:rPr>
          <w:snapToGrid w:val="0"/>
        </w:rPr>
        <w:t>|</w:t>
      </w:r>
    </w:p>
    <w:p w14:paraId="16926E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A8DDD7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 xml:space="preserve">{ ID </w:t>
      </w:r>
      <w:r>
        <w:rPr>
          <w:snapToGrid w:val="0"/>
        </w:rPr>
        <w:t>id-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B532BD1" w14:textId="77777777" w:rsidR="001D0E2C" w:rsidRDefault="001D0E2C" w:rsidP="001D0E2C">
      <w:pPr>
        <w:pStyle w:val="PL"/>
        <w:rPr>
          <w:rFonts w:cs="Courier New"/>
          <w:snapToGrid w:val="0"/>
          <w:lang w:eastAsia="ko-KR"/>
        </w:rPr>
      </w:pPr>
      <w:r>
        <w:rPr>
          <w:rFonts w:cs="Courier New"/>
          <w:snapToGrid w:val="0"/>
        </w:rPr>
        <w:tab/>
        <w:t>{ ID id-LTE-A2X-ServicesAuthorized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10C4B8EF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NR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NRUESidelinkAggregateMaximumBitrate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5F771A7" w14:textId="77777777" w:rsidR="001D0E2C" w:rsidRDefault="001D0E2C" w:rsidP="001D0E2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{ ID id-</w:t>
      </w:r>
      <w:r>
        <w:rPr>
          <w:rFonts w:cs="Courier New"/>
          <w:snapToGrid w:val="0"/>
          <w:lang w:eastAsia="zh-CN"/>
        </w:rPr>
        <w:t>LTE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0D002C9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419" w:name="MCCQCTEMPBM_00000141"/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419"/>
      <w:r>
        <w:rPr>
          <w:snapToGrid w:val="0"/>
        </w:rPr>
        <w:t>|</w:t>
      </w:r>
    </w:p>
    <w:p w14:paraId="2707C12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  <w:lang w:val="en-US" w:eastAsia="zh-CN"/>
        </w:rPr>
        <w:t>|</w:t>
      </w:r>
    </w:p>
    <w:p w14:paraId="77F20835" w14:textId="6F8A7AE4" w:rsidR="005F678B" w:rsidRDefault="001D0E2C" w:rsidP="001D0E2C">
      <w:pPr>
        <w:pStyle w:val="PL"/>
        <w:rPr>
          <w:ins w:id="420" w:author="Author"/>
          <w:snapToGrid w:val="0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="00E44C13">
        <w:rPr>
          <w:rFonts w:cs="Courier New"/>
          <w:snapToGrid w:val="0"/>
          <w:lang w:val="en-US" w:eastAsia="zh-CN"/>
        </w:rPr>
        <w:t>PRESENCE optional</w:t>
      </w:r>
      <w:r w:rsidR="00E44C13">
        <w:rPr>
          <w:rFonts w:cs="Courier New"/>
          <w:snapToGrid w:val="0"/>
        </w:rPr>
        <w:tab/>
      </w:r>
      <w:r w:rsidR="00E44C13">
        <w:rPr>
          <w:rFonts w:cs="Courier New"/>
          <w:snapToGrid w:val="0"/>
        </w:rPr>
        <w:tab/>
      </w:r>
      <w:bookmarkEnd w:id="417"/>
      <w:r w:rsidR="00E44C13">
        <w:rPr>
          <w:rFonts w:hint="eastAsia"/>
          <w:snapToGrid w:val="0"/>
          <w:lang w:val="en-US" w:eastAsia="zh-CN"/>
        </w:rPr>
        <w:t>}</w:t>
      </w:r>
      <w:ins w:id="421" w:author="Author">
        <w:r w:rsidR="005F678B">
          <w:rPr>
            <w:snapToGrid w:val="0"/>
          </w:rPr>
          <w:t>|</w:t>
        </w:r>
      </w:ins>
    </w:p>
    <w:p w14:paraId="3F7A3368" w14:textId="1B31D3B0" w:rsidR="00E44C13" w:rsidRDefault="005F678B" w:rsidP="005F678B">
      <w:pPr>
        <w:pStyle w:val="PL"/>
        <w:rPr>
          <w:snapToGrid w:val="0"/>
        </w:rPr>
      </w:pPr>
      <w:ins w:id="422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snapToGrid w:val="0"/>
        </w:rPr>
        <w:t>,</w:t>
      </w:r>
    </w:p>
    <w:p w14:paraId="4E12E4F0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45E5A1F4" w14:textId="77777777" w:rsidR="00E44C13" w:rsidRDefault="00E44C13" w:rsidP="00E44C1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582F485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5BEB54D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3146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46B8F3" w14:textId="77777777" w:rsidR="001D0E2C" w:rsidRDefault="001D0E2C" w:rsidP="001D0E2C">
      <w:pPr>
        <w:pStyle w:val="PL"/>
        <w:outlineLvl w:val="5"/>
        <w:rPr>
          <w:snapToGrid w:val="0"/>
          <w:lang w:eastAsia="ko-KR"/>
        </w:rPr>
      </w:pPr>
      <w:r>
        <w:rPr>
          <w:snapToGrid w:val="0"/>
        </w:rPr>
        <w:t>-- HANDOVER REQUEST</w:t>
      </w:r>
    </w:p>
    <w:p w14:paraId="35322D6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057ED8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AE012EA" w14:textId="77777777" w:rsidR="001D0E2C" w:rsidRDefault="001D0E2C" w:rsidP="001D0E2C">
      <w:pPr>
        <w:pStyle w:val="PL"/>
        <w:rPr>
          <w:snapToGrid w:val="0"/>
          <w:lang w:val="fr-FR"/>
        </w:rPr>
      </w:pPr>
    </w:p>
    <w:p w14:paraId="71426ACE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HandoverRequest ::= SEQUENCE {</w:t>
      </w:r>
    </w:p>
    <w:p w14:paraId="1C084BD6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{HandoverRequestIEs} },</w:t>
      </w:r>
    </w:p>
    <w:p w14:paraId="055212E8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8AC10AB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8476A" w14:textId="77777777" w:rsidR="001D0E2C" w:rsidRDefault="001D0E2C" w:rsidP="001D0E2C">
      <w:pPr>
        <w:pStyle w:val="PL"/>
        <w:rPr>
          <w:snapToGrid w:val="0"/>
        </w:rPr>
      </w:pPr>
    </w:p>
    <w:p w14:paraId="24A8787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HandoverRequestIEs NGAP-PROTOCOL-IES ::= {</w:t>
      </w:r>
    </w:p>
    <w:p w14:paraId="6E212CB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9BE368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HandoverType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3E102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FDF2A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536FC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CoreNetworkAssistanceInformationForInactive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F4D19B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1A01B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C1DF7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NewSecurityContext</w:t>
      </w:r>
      <w:r>
        <w:rPr>
          <w:snapToGrid w:val="0"/>
        </w:rPr>
        <w:t>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NewSecurityContextInd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A5D0F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id-NASC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4F32B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PDUSessionResourceSetup</w:t>
      </w:r>
      <w:r>
        <w:t>ListHOReq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59177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E5A4E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</w:rPr>
        <w:t xml:space="preserve">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F494C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FD569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id-SourceToTarget-TransparentContainer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SourceToTarget-TransparentContainer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F08C4C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42E91F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F615DE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id-RRCInactiveTransitionReportRequest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RRCInactiveTransitionReportRequest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B1A3B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E1801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BFAB99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CAE65D2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984D0EE" w14:textId="77777777" w:rsidR="001D0E2C" w:rsidRDefault="001D0E2C" w:rsidP="001D0E2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74FF150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E93C09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EB12B64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DA7A90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9CBAF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NRUESidelinkAggregate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4BE12C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AE2AC09" w14:textId="77777777" w:rsidR="001D0E2C" w:rsidRDefault="001D0E2C" w:rsidP="001D0E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14EED660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9A2D327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8B546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A331B4A" w14:textId="77777777" w:rsidR="001D0E2C" w:rsidRDefault="001D0E2C" w:rsidP="001D0E2C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65AAAE1D" w14:textId="77777777" w:rsidR="001D0E2C" w:rsidRDefault="001D0E2C" w:rsidP="001D0E2C">
      <w:pPr>
        <w:pStyle w:val="PL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E66C4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25D475D3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23" w:name="MCCQCTEMPBM_00000143"/>
      <w:r>
        <w:rPr>
          <w:rFonts w:cs="Courier New"/>
          <w:snapToGrid w:val="0"/>
        </w:rPr>
        <w:t>|</w:t>
      </w:r>
    </w:p>
    <w:p w14:paraId="62B8E290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9D89004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bookmarkEnd w:id="423"/>
    <w:p w14:paraId="3419E44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56AD03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3841A6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3B7D49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42164A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5DD446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LTE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A54E88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24" w:name="_Hlk152093411"/>
      <w:bookmarkStart w:id="425" w:name="_Hlk152101745"/>
      <w:r>
        <w:rPr>
          <w:snapToGrid w:val="0"/>
        </w:rPr>
        <w:t>|</w:t>
      </w:r>
    </w:p>
    <w:p w14:paraId="3EC2A4BA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426" w:name="MCCQCTEMPBM_00000144"/>
      <w:r>
        <w:rPr>
          <w:rFonts w:cs="Courier New"/>
          <w:snapToGrid w:val="0"/>
        </w:rPr>
        <w:t>|</w:t>
      </w:r>
    </w:p>
    <w:p w14:paraId="4C364E02" w14:textId="77777777" w:rsidR="001D0E2C" w:rsidRDefault="001D0E2C" w:rsidP="001D0E2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424"/>
      <w:r>
        <w:rPr>
          <w:rFonts w:cs="Courier New"/>
          <w:snapToGrid w:val="0"/>
        </w:rPr>
        <w:t>|</w:t>
      </w:r>
    </w:p>
    <w:bookmarkEnd w:id="426"/>
    <w:p w14:paraId="5A5B85C8" w14:textId="77777777" w:rsidR="001D0E2C" w:rsidRDefault="001D0E2C" w:rsidP="001D0E2C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  <w:t>{ ID id-Partially-Allowed-NSSAI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bookmarkStart w:id="427" w:name="MCCQCTEMPBM_00000145"/>
      <w:bookmarkEnd w:id="425"/>
      <w:r>
        <w:rPr>
          <w:rFonts w:cs="Courier New"/>
          <w:snapToGrid w:val="0"/>
          <w:lang w:val="en-US" w:eastAsia="zh-CN"/>
        </w:rPr>
        <w:t>|</w:t>
      </w:r>
    </w:p>
    <w:p w14:paraId="04282872" w14:textId="77777777" w:rsidR="001D0E2C" w:rsidRDefault="001D0E2C" w:rsidP="001D0E2C">
      <w:pPr>
        <w:pStyle w:val="PL"/>
        <w:rPr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427"/>
      <w:r>
        <w:rPr>
          <w:snapToGrid w:val="0"/>
          <w:lang w:val="en-US" w:eastAsia="zh-CN"/>
        </w:rPr>
        <w:t>}|</w:t>
      </w:r>
    </w:p>
    <w:p w14:paraId="13A44847" w14:textId="77777777" w:rsidR="001D0E2C" w:rsidRDefault="001D0E2C" w:rsidP="001D0E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id-AMF-UE-NGAP-ID2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AMF-UE-NGAP-ID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0237AA56" w14:textId="20757B60" w:rsidR="005F678B" w:rsidRDefault="001D0E2C" w:rsidP="001D0E2C">
      <w:pPr>
        <w:pStyle w:val="PL"/>
        <w:rPr>
          <w:ins w:id="428" w:author="Author"/>
          <w:snapToGrid w:val="0"/>
        </w:rPr>
      </w:pPr>
      <w:r>
        <w:rPr>
          <w:rFonts w:eastAsia="宋体"/>
          <w:snapToGrid w:val="0"/>
          <w:lang w:eastAsia="zh-CN"/>
        </w:rPr>
        <w:tab/>
        <w:t>{ ID id-Target-RAN-Node-ID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GlobalRANNodeID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="00E44C13">
        <w:rPr>
          <w:rFonts w:eastAsia="宋体"/>
          <w:snapToGrid w:val="0"/>
          <w:lang w:eastAsia="zh-CN"/>
        </w:rPr>
        <w:t>PRESENCE optional</w:t>
      </w:r>
      <w:r w:rsidR="00E44C13">
        <w:rPr>
          <w:rFonts w:eastAsia="宋体"/>
          <w:snapToGrid w:val="0"/>
          <w:lang w:eastAsia="zh-CN"/>
        </w:rPr>
        <w:tab/>
      </w:r>
      <w:r w:rsidR="00E44C13">
        <w:rPr>
          <w:rFonts w:eastAsia="宋体"/>
          <w:snapToGrid w:val="0"/>
          <w:lang w:eastAsia="zh-CN"/>
        </w:rPr>
        <w:tab/>
        <w:t>}</w:t>
      </w:r>
      <w:ins w:id="429" w:author="Author">
        <w:r w:rsidR="005F678B">
          <w:rPr>
            <w:snapToGrid w:val="0"/>
          </w:rPr>
          <w:t>|</w:t>
        </w:r>
      </w:ins>
    </w:p>
    <w:p w14:paraId="3F5E0191" w14:textId="2C8E5CC4" w:rsidR="00E44C13" w:rsidRDefault="005F678B" w:rsidP="005F678B">
      <w:pPr>
        <w:pStyle w:val="PL"/>
        <w:rPr>
          <w:snapToGrid w:val="0"/>
        </w:rPr>
      </w:pPr>
      <w:ins w:id="430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E44C13">
        <w:rPr>
          <w:rFonts w:eastAsia="宋体"/>
          <w:snapToGrid w:val="0"/>
          <w:lang w:eastAsia="zh-CN"/>
        </w:rPr>
        <w:t>,</w:t>
      </w:r>
    </w:p>
    <w:p w14:paraId="146EF86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3C9AB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8AF75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83FE5D5" w14:textId="77777777" w:rsidR="00E44C13" w:rsidRDefault="00E44C13" w:rsidP="00E44C13">
      <w:pPr>
        <w:pStyle w:val="Heading3"/>
      </w:pPr>
      <w:bookmarkStart w:id="431" w:name="_Toc20955356"/>
      <w:bookmarkStart w:id="432" w:name="_Toc29504977"/>
      <w:bookmarkStart w:id="433" w:name="_Toc209706914"/>
      <w:bookmarkStart w:id="434" w:name="_Toc45898077"/>
      <w:bookmarkStart w:id="435" w:name="_Toc99123758"/>
      <w:bookmarkStart w:id="436" w:name="_Toc88652509"/>
      <w:bookmarkStart w:id="437" w:name="_Toc106109447"/>
      <w:bookmarkStart w:id="438" w:name="_Toc45652556"/>
      <w:bookmarkStart w:id="439" w:name="_Toc45798688"/>
      <w:bookmarkStart w:id="440" w:name="_Toc73982419"/>
      <w:bookmarkStart w:id="441" w:name="_Toc29504393"/>
      <w:bookmarkStart w:id="442" w:name="_Toc105174449"/>
      <w:bookmarkStart w:id="443" w:name="_Toc36553430"/>
      <w:bookmarkStart w:id="444" w:name="_Toc45658988"/>
      <w:bookmarkStart w:id="445" w:name="_Toc29503809"/>
      <w:bookmarkStart w:id="446" w:name="_Toc105152643"/>
      <w:bookmarkStart w:id="447" w:name="_Toc36555157"/>
      <w:bookmarkStart w:id="448" w:name="_Toc64446549"/>
      <w:bookmarkStart w:id="449" w:name="_Toc112757094"/>
      <w:bookmarkStart w:id="450" w:name="_Toc107409905"/>
      <w:bookmarkStart w:id="451" w:name="_Toc45720808"/>
      <w:bookmarkStart w:id="452" w:name="_Toc99662564"/>
      <w:bookmarkStart w:id="453" w:name="_Toc51746284"/>
      <w:bookmarkStart w:id="454" w:name="_Toc97891553"/>
      <w:r>
        <w:lastRenderedPageBreak/>
        <w:t>9.4.5</w:t>
      </w:r>
      <w:r>
        <w:tab/>
        <w:t>Information Element Definitions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26610BC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40E6EC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BC575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70052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0830490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2B5C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151067" w14:textId="77777777" w:rsidR="00E44C13" w:rsidRDefault="00E44C13" w:rsidP="00E44C13">
      <w:pPr>
        <w:pStyle w:val="PL"/>
        <w:rPr>
          <w:snapToGrid w:val="0"/>
        </w:rPr>
      </w:pPr>
    </w:p>
    <w:p w14:paraId="78230938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7325A65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66A971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42333E93" w14:textId="77777777" w:rsidR="00E44C13" w:rsidRDefault="00E44C13" w:rsidP="00E44C13">
      <w:pPr>
        <w:pStyle w:val="PL"/>
        <w:rPr>
          <w:snapToGrid w:val="0"/>
        </w:rPr>
      </w:pPr>
    </w:p>
    <w:p w14:paraId="42F4527D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20D4B05" w14:textId="77777777" w:rsidR="00E44C13" w:rsidRDefault="00E44C13" w:rsidP="00E44C13">
      <w:pPr>
        <w:pStyle w:val="PL"/>
        <w:rPr>
          <w:snapToGrid w:val="0"/>
        </w:rPr>
      </w:pPr>
    </w:p>
    <w:p w14:paraId="4303CED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422E7A6" w14:textId="77777777" w:rsidR="00E44C13" w:rsidRDefault="00E44C13" w:rsidP="00E44C13">
      <w:pPr>
        <w:pStyle w:val="PL"/>
        <w:rPr>
          <w:snapToGrid w:val="0"/>
        </w:rPr>
      </w:pPr>
    </w:p>
    <w:p w14:paraId="4A1D811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8EEAC51" w14:textId="77777777" w:rsidR="00E44C13" w:rsidRDefault="00E44C13" w:rsidP="00E44C13">
      <w:pPr>
        <w:pStyle w:val="PL"/>
        <w:rPr>
          <w:snapToGrid w:val="0"/>
        </w:rPr>
      </w:pPr>
    </w:p>
    <w:p w14:paraId="27559284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18E2ABC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4AE55C6B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5C174E42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7DA6CC2" w14:textId="77777777" w:rsidR="001D0E2C" w:rsidRDefault="001D0E2C" w:rsidP="001D0E2C">
      <w:pPr>
        <w:pStyle w:val="PL"/>
        <w:rPr>
          <w:snapToGrid w:val="0"/>
          <w:lang w:eastAsia="ko-KR"/>
        </w:rPr>
      </w:pPr>
      <w:r>
        <w:rPr>
          <w:snapToGrid w:val="0"/>
        </w:rPr>
        <w:t>AIOTSessionReleaseRequestTransfer ::= SEQUENCE {</w:t>
      </w:r>
    </w:p>
    <w:p w14:paraId="518B143D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F9436C2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54059F12" w14:textId="77777777" w:rsidR="001D0E2C" w:rsidRDefault="001D0E2C" w:rsidP="001D0E2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76B45345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EEB872F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ADFF80" w14:textId="77777777" w:rsidR="001D0E2C" w:rsidRDefault="001D0E2C" w:rsidP="001D0E2C">
      <w:pPr>
        <w:pStyle w:val="PL"/>
        <w:rPr>
          <w:snapToGrid w:val="0"/>
        </w:rPr>
      </w:pPr>
    </w:p>
    <w:p w14:paraId="2A2F9ADB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7F5496BA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274F3C" w14:textId="77777777" w:rsidR="001D0E2C" w:rsidRDefault="001D0E2C" w:rsidP="001D0E2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179FC4" w14:textId="77777777" w:rsidR="001D0E2C" w:rsidRDefault="001D0E2C" w:rsidP="001D0E2C">
      <w:pPr>
        <w:pStyle w:val="PL"/>
        <w:rPr>
          <w:snapToGrid w:val="0"/>
        </w:rPr>
      </w:pPr>
    </w:p>
    <w:p w14:paraId="4D90CFBF" w14:textId="4B58FC7E" w:rsidR="0069078B" w:rsidRDefault="001D0E2C" w:rsidP="001D0E2C">
      <w:pPr>
        <w:pStyle w:val="PL"/>
        <w:rPr>
          <w:ins w:id="455" w:author="Author"/>
          <w:snapToGrid w:val="0"/>
        </w:rPr>
      </w:pPr>
      <w:r>
        <w:rPr>
          <w:snapToGrid w:val="0"/>
        </w:rPr>
        <w:t>AIoT-Support ::= ENUMERATED {aIoT-only, aIoT-and-NRUu, ...</w:t>
      </w:r>
      <w:r w:rsidR="00E44C13">
        <w:rPr>
          <w:snapToGrid w:val="0"/>
        </w:rPr>
        <w:t>}</w:t>
      </w:r>
    </w:p>
    <w:p w14:paraId="50F248F2" w14:textId="79E55FAD" w:rsidR="005F678B" w:rsidRDefault="005F678B" w:rsidP="00E44C13">
      <w:pPr>
        <w:pStyle w:val="PL"/>
        <w:rPr>
          <w:ins w:id="456" w:author="Author"/>
          <w:snapToGrid w:val="0"/>
        </w:rPr>
      </w:pPr>
    </w:p>
    <w:p w14:paraId="2A81EC94" w14:textId="77777777" w:rsidR="005F678B" w:rsidRDefault="005F678B" w:rsidP="005F678B">
      <w:pPr>
        <w:pStyle w:val="PL"/>
        <w:rPr>
          <w:ins w:id="457" w:author="Author"/>
          <w:snapToGrid w:val="0"/>
        </w:rPr>
      </w:pPr>
      <w:ins w:id="458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555DC69A" w14:textId="77777777" w:rsidR="005F678B" w:rsidRDefault="005F678B" w:rsidP="005F678B">
      <w:pPr>
        <w:pStyle w:val="PL"/>
        <w:rPr>
          <w:ins w:id="459" w:author="Author"/>
          <w:snapToGrid w:val="0"/>
        </w:rPr>
      </w:pPr>
      <w:ins w:id="460" w:author="Author">
        <w:r>
          <w:rPr>
            <w:snapToGrid w:val="0"/>
          </w:rPr>
          <w:tab/>
          <w:t>authorized,</w:t>
        </w:r>
      </w:ins>
    </w:p>
    <w:p w14:paraId="0998DDD0" w14:textId="77777777" w:rsidR="005F678B" w:rsidRDefault="005F678B" w:rsidP="005F678B">
      <w:pPr>
        <w:pStyle w:val="PL"/>
        <w:rPr>
          <w:ins w:id="461" w:author="Author"/>
          <w:snapToGrid w:val="0"/>
        </w:rPr>
      </w:pPr>
      <w:ins w:id="462" w:author="Author">
        <w:r>
          <w:rPr>
            <w:snapToGrid w:val="0"/>
          </w:rPr>
          <w:tab/>
          <w:t>not-authorized,</w:t>
        </w:r>
      </w:ins>
    </w:p>
    <w:p w14:paraId="48821C33" w14:textId="77777777" w:rsidR="005F678B" w:rsidRDefault="005F678B" w:rsidP="005F678B">
      <w:pPr>
        <w:pStyle w:val="PL"/>
        <w:rPr>
          <w:ins w:id="463" w:author="Author"/>
          <w:snapToGrid w:val="0"/>
        </w:rPr>
      </w:pPr>
      <w:ins w:id="464" w:author="Author">
        <w:r>
          <w:rPr>
            <w:snapToGrid w:val="0"/>
          </w:rPr>
          <w:tab/>
          <w:t>...</w:t>
        </w:r>
      </w:ins>
    </w:p>
    <w:p w14:paraId="6F946209" w14:textId="03467F15" w:rsidR="005F678B" w:rsidRDefault="005F678B" w:rsidP="00E44C13">
      <w:pPr>
        <w:pStyle w:val="PL"/>
        <w:rPr>
          <w:snapToGrid w:val="0"/>
        </w:rPr>
      </w:pPr>
      <w:ins w:id="465" w:author="Author">
        <w:r>
          <w:rPr>
            <w:snapToGrid w:val="0"/>
          </w:rPr>
          <w:t>}</w:t>
        </w:r>
      </w:ins>
    </w:p>
    <w:p w14:paraId="6B4D1AE8" w14:textId="77777777" w:rsidR="00E44C13" w:rsidRDefault="00E44C13" w:rsidP="00E44C13">
      <w:pPr>
        <w:pStyle w:val="PL"/>
        <w:rPr>
          <w:snapToGrid w:val="0"/>
          <w:lang w:eastAsia="zh-CN"/>
        </w:rPr>
      </w:pPr>
    </w:p>
    <w:p w14:paraId="080E2A3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22759A0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14A1EA0A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229C34A9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5D9D059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6BED7083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0243EF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F4E27E" w14:textId="77777777" w:rsidR="00E44C13" w:rsidRDefault="00E44C13" w:rsidP="00E44C1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1A1DE3B" w14:textId="77777777" w:rsidR="00E44C13" w:rsidRDefault="00E44C13" w:rsidP="00E44C13">
      <w:pPr>
        <w:pStyle w:val="Heading3"/>
      </w:pPr>
      <w:bookmarkStart w:id="466" w:name="_Toc20955358"/>
      <w:bookmarkStart w:id="467" w:name="_Toc105174451"/>
      <w:bookmarkStart w:id="468" w:name="_Toc107409907"/>
      <w:bookmarkStart w:id="469" w:name="_Toc106109449"/>
      <w:bookmarkStart w:id="470" w:name="_Toc88652511"/>
      <w:bookmarkStart w:id="471" w:name="_Toc36555159"/>
      <w:bookmarkStart w:id="472" w:name="_Toc36553432"/>
      <w:bookmarkStart w:id="473" w:name="_Toc64446551"/>
      <w:bookmarkStart w:id="474" w:name="_Toc45658990"/>
      <w:bookmarkStart w:id="475" w:name="_Toc105152645"/>
      <w:bookmarkStart w:id="476" w:name="_Toc45720810"/>
      <w:bookmarkStart w:id="477" w:name="_Toc73982421"/>
      <w:bookmarkStart w:id="478" w:name="_Toc29503811"/>
      <w:bookmarkStart w:id="479" w:name="_Toc29504395"/>
      <w:bookmarkStart w:id="480" w:name="_Toc29504979"/>
      <w:bookmarkStart w:id="481" w:name="_Toc209706916"/>
      <w:bookmarkStart w:id="482" w:name="_Toc45798690"/>
      <w:bookmarkStart w:id="483" w:name="_Toc97891555"/>
      <w:bookmarkStart w:id="484" w:name="_Toc99662566"/>
      <w:bookmarkStart w:id="485" w:name="_Toc99123760"/>
      <w:bookmarkStart w:id="486" w:name="_Toc112757096"/>
      <w:bookmarkStart w:id="487" w:name="_Toc45652558"/>
      <w:bookmarkStart w:id="488" w:name="_Toc51746286"/>
      <w:bookmarkStart w:id="489" w:name="_Toc45898079"/>
      <w:r>
        <w:lastRenderedPageBreak/>
        <w:t>9.4.7</w:t>
      </w:r>
      <w:r>
        <w:tab/>
        <w:t>Constant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59D74AD5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35EBF92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E816FC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C69E4E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B4119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13C657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ACD471" w14:textId="77777777" w:rsidR="00E44C13" w:rsidRDefault="00E44C13" w:rsidP="00E44C13">
      <w:pPr>
        <w:pStyle w:val="FirstChange"/>
        <w:jc w:val="left"/>
      </w:pPr>
      <w:r>
        <w:rPr>
          <w:rFonts w:hint="eastAsia"/>
        </w:rPr>
        <w:t>//skip unchanged part</w:t>
      </w:r>
    </w:p>
    <w:p w14:paraId="370730AF" w14:textId="77777777" w:rsidR="001D0E2C" w:rsidRDefault="001D0E2C" w:rsidP="001D0E2C">
      <w:pPr>
        <w:pStyle w:val="PL"/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29E38750" w14:textId="77777777" w:rsidR="001D0E2C" w:rsidRDefault="001D0E2C" w:rsidP="001D0E2C">
      <w:pPr>
        <w:pStyle w:val="PL"/>
        <w:rPr>
          <w:noProof w:val="0"/>
          <w:snapToGrid w:val="0"/>
          <w:lang w:eastAsia="ko-KR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p w14:paraId="18CAC475" w14:textId="77777777" w:rsidR="001D0E2C" w:rsidRDefault="001D0E2C" w:rsidP="001D0E2C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493</w:t>
      </w:r>
    </w:p>
    <w:p w14:paraId="35DF7F6A" w14:textId="77777777" w:rsidR="001D0E2C" w:rsidRDefault="001D0E2C" w:rsidP="001D0E2C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494</w:t>
      </w:r>
    </w:p>
    <w:p w14:paraId="01D10C7B" w14:textId="6D56CB1A" w:rsidR="0069078B" w:rsidRPr="0069078B" w:rsidRDefault="001D0E2C" w:rsidP="001D0E2C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 w:rsidR="00E44C13">
        <w:rPr>
          <w:rFonts w:eastAsia="Malgun Gothic" w:hint="eastAsia"/>
        </w:rPr>
        <w:t>49</w:t>
      </w:r>
      <w:r>
        <w:rPr>
          <w:rFonts w:eastAsia="Malgun Gothic"/>
        </w:rPr>
        <w:t>5</w:t>
      </w:r>
    </w:p>
    <w:p w14:paraId="0F3B2ACE" w14:textId="78A30884" w:rsidR="00E44C13" w:rsidRDefault="005F678B" w:rsidP="00E44C13">
      <w:pPr>
        <w:pStyle w:val="PL"/>
        <w:rPr>
          <w:snapToGrid w:val="0"/>
          <w:lang w:eastAsia="ja-JP"/>
        </w:rPr>
      </w:pPr>
      <w:ins w:id="490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xxx</w:t>
        </w:r>
      </w:ins>
    </w:p>
    <w:p w14:paraId="6BE5EBE9" w14:textId="77777777" w:rsidR="00E44C13" w:rsidRDefault="00E44C13" w:rsidP="00E44C13">
      <w:pPr>
        <w:pStyle w:val="PL"/>
        <w:rPr>
          <w:snapToGrid w:val="0"/>
        </w:rPr>
      </w:pPr>
    </w:p>
    <w:p w14:paraId="6E9849FF" w14:textId="77777777" w:rsidR="00E44C13" w:rsidRDefault="00E44C13" w:rsidP="00E44C13">
      <w:pPr>
        <w:pStyle w:val="PL"/>
        <w:rPr>
          <w:rFonts w:eastAsia="宋体"/>
          <w:snapToGrid w:val="0"/>
        </w:rPr>
      </w:pPr>
    </w:p>
    <w:p w14:paraId="635B9B51" w14:textId="77777777" w:rsidR="00E44C13" w:rsidRDefault="00E44C13" w:rsidP="00E44C13">
      <w:pPr>
        <w:pStyle w:val="PL"/>
        <w:rPr>
          <w:snapToGrid w:val="0"/>
        </w:rPr>
      </w:pPr>
    </w:p>
    <w:p w14:paraId="4C6270FB" w14:textId="77777777" w:rsidR="00E44C13" w:rsidRDefault="00E44C13" w:rsidP="00E44C13">
      <w:pPr>
        <w:pStyle w:val="PL"/>
        <w:rPr>
          <w:snapToGrid w:val="0"/>
        </w:rPr>
      </w:pPr>
    </w:p>
    <w:p w14:paraId="77951F0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2ED350B1" w14:textId="77777777" w:rsidR="00E44C13" w:rsidRDefault="00E44C13" w:rsidP="00E44C13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8C9CD36" w14:textId="46FF124D" w:rsidR="001E41F3" w:rsidRDefault="001E41F3">
      <w:pPr>
        <w:rPr>
          <w:noProof/>
        </w:rPr>
      </w:pPr>
    </w:p>
    <w:p w14:paraId="1A02BEBA" w14:textId="26721CFD" w:rsidR="009B4B22" w:rsidRDefault="009B4B22" w:rsidP="009B4B22">
      <w:pPr>
        <w:pStyle w:val="FirstChange"/>
      </w:pPr>
      <w:r>
        <w:t>&lt;&lt;&lt;&lt;&lt;&lt;&lt;&lt;&lt;&lt;&lt;&lt;&lt;&lt;&lt;&lt;&lt;&lt;&lt;&lt; End of the Changes &gt;&gt;&gt;&gt;&gt;&gt;&gt;&gt;&gt;&gt;&gt;&gt;&gt;&gt;&gt;&gt;&gt;&gt;&gt;&gt;</w:t>
      </w:r>
    </w:p>
    <w:sectPr w:rsidR="009B4B22" w:rsidSect="006907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62C2D" w14:textId="77777777" w:rsidR="00C75C7B" w:rsidRDefault="00C75C7B">
      <w:r>
        <w:separator/>
      </w:r>
    </w:p>
  </w:endnote>
  <w:endnote w:type="continuationSeparator" w:id="0">
    <w:p w14:paraId="5A760A6A" w14:textId="77777777" w:rsidR="00C75C7B" w:rsidRDefault="00C7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6C66" w14:textId="77777777" w:rsidR="00C75C7B" w:rsidRDefault="00C75C7B">
      <w:r>
        <w:separator/>
      </w:r>
    </w:p>
  </w:footnote>
  <w:footnote w:type="continuationSeparator" w:id="0">
    <w:p w14:paraId="5CAE12E5" w14:textId="77777777" w:rsidR="00C75C7B" w:rsidRDefault="00C7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D0044"/>
    <w:multiLevelType w:val="multilevel"/>
    <w:tmpl w:val="136D00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szCs w:val="1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7656B"/>
    <w:rsid w:val="00082075"/>
    <w:rsid w:val="000A6394"/>
    <w:rsid w:val="000B7FED"/>
    <w:rsid w:val="000C038A"/>
    <w:rsid w:val="000C6598"/>
    <w:rsid w:val="000D44B3"/>
    <w:rsid w:val="000D7EC1"/>
    <w:rsid w:val="001173B2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0E2C"/>
    <w:rsid w:val="001D6949"/>
    <w:rsid w:val="001E41F3"/>
    <w:rsid w:val="001F25B7"/>
    <w:rsid w:val="001F7296"/>
    <w:rsid w:val="00202914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62A2A"/>
    <w:rsid w:val="00374DD4"/>
    <w:rsid w:val="00390687"/>
    <w:rsid w:val="003E1A36"/>
    <w:rsid w:val="003E2E3B"/>
    <w:rsid w:val="00410371"/>
    <w:rsid w:val="0041412D"/>
    <w:rsid w:val="00417741"/>
    <w:rsid w:val="00420680"/>
    <w:rsid w:val="004242F1"/>
    <w:rsid w:val="00424D49"/>
    <w:rsid w:val="004444E5"/>
    <w:rsid w:val="00451C8C"/>
    <w:rsid w:val="004A6879"/>
    <w:rsid w:val="004B1E82"/>
    <w:rsid w:val="004B5F8A"/>
    <w:rsid w:val="004B75B7"/>
    <w:rsid w:val="004D522E"/>
    <w:rsid w:val="004D6F3D"/>
    <w:rsid w:val="005141D9"/>
    <w:rsid w:val="00515646"/>
    <w:rsid w:val="0051580D"/>
    <w:rsid w:val="00547111"/>
    <w:rsid w:val="00565888"/>
    <w:rsid w:val="005771EB"/>
    <w:rsid w:val="005912F5"/>
    <w:rsid w:val="00592D74"/>
    <w:rsid w:val="005960B1"/>
    <w:rsid w:val="005A0066"/>
    <w:rsid w:val="005B6475"/>
    <w:rsid w:val="005C3744"/>
    <w:rsid w:val="005E2C44"/>
    <w:rsid w:val="005F1DC9"/>
    <w:rsid w:val="005F678B"/>
    <w:rsid w:val="00621188"/>
    <w:rsid w:val="006257ED"/>
    <w:rsid w:val="00632372"/>
    <w:rsid w:val="006325BD"/>
    <w:rsid w:val="00653DE4"/>
    <w:rsid w:val="00665C47"/>
    <w:rsid w:val="0068123E"/>
    <w:rsid w:val="0069078B"/>
    <w:rsid w:val="00692037"/>
    <w:rsid w:val="00695808"/>
    <w:rsid w:val="006A7BE2"/>
    <w:rsid w:val="006B0D71"/>
    <w:rsid w:val="006B46FB"/>
    <w:rsid w:val="006B76ED"/>
    <w:rsid w:val="006C6A4C"/>
    <w:rsid w:val="006E21FB"/>
    <w:rsid w:val="007564E4"/>
    <w:rsid w:val="00767D82"/>
    <w:rsid w:val="00792342"/>
    <w:rsid w:val="007977A8"/>
    <w:rsid w:val="007A798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B4B22"/>
    <w:rsid w:val="009D40D0"/>
    <w:rsid w:val="009E0719"/>
    <w:rsid w:val="009E3297"/>
    <w:rsid w:val="009F734F"/>
    <w:rsid w:val="00A07098"/>
    <w:rsid w:val="00A246B6"/>
    <w:rsid w:val="00A3276A"/>
    <w:rsid w:val="00A43DB6"/>
    <w:rsid w:val="00A47E70"/>
    <w:rsid w:val="00A50CF0"/>
    <w:rsid w:val="00A554E4"/>
    <w:rsid w:val="00A7671C"/>
    <w:rsid w:val="00A81A2E"/>
    <w:rsid w:val="00A93170"/>
    <w:rsid w:val="00AA2CBC"/>
    <w:rsid w:val="00AC4C22"/>
    <w:rsid w:val="00AC5820"/>
    <w:rsid w:val="00AD1CD8"/>
    <w:rsid w:val="00B07803"/>
    <w:rsid w:val="00B258BB"/>
    <w:rsid w:val="00B570EC"/>
    <w:rsid w:val="00B67B97"/>
    <w:rsid w:val="00B968C8"/>
    <w:rsid w:val="00B9752A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339AC"/>
    <w:rsid w:val="00C42C38"/>
    <w:rsid w:val="00C46BA6"/>
    <w:rsid w:val="00C53C70"/>
    <w:rsid w:val="00C570F4"/>
    <w:rsid w:val="00C66BA2"/>
    <w:rsid w:val="00C75C7B"/>
    <w:rsid w:val="00C7748F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A6C64"/>
    <w:rsid w:val="00DB4C98"/>
    <w:rsid w:val="00DE34CF"/>
    <w:rsid w:val="00E13F3D"/>
    <w:rsid w:val="00E34898"/>
    <w:rsid w:val="00E44C13"/>
    <w:rsid w:val="00E6691B"/>
    <w:rsid w:val="00EA457C"/>
    <w:rsid w:val="00EB09B7"/>
    <w:rsid w:val="00EC14A8"/>
    <w:rsid w:val="00EE6C1C"/>
    <w:rsid w:val="00EE7D7C"/>
    <w:rsid w:val="00F25D98"/>
    <w:rsid w:val="00F300FB"/>
    <w:rsid w:val="00F47C30"/>
    <w:rsid w:val="00F96F29"/>
    <w:rsid w:val="00FB18D3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946A3D"/>
    <w:rPr>
      <w:rFonts w:ascii="Arial" w:hAnsi="Arial"/>
      <w:b/>
      <w:noProof/>
      <w:sz w:val="18"/>
      <w:lang w:val="en-GB" w:eastAsia="en-US"/>
    </w:rPr>
  </w:style>
  <w:style w:type="paragraph" w:customStyle="1" w:styleId="Proposallist">
    <w:name w:val="Proposal list"/>
    <w:basedOn w:val="Normal"/>
    <w:link w:val="ProposallistChar"/>
    <w:qFormat/>
    <w:rsid w:val="00E44C13"/>
    <w:pPr>
      <w:tabs>
        <w:tab w:val="left" w:pos="1560"/>
      </w:tabs>
      <w:ind w:left="1560" w:hanging="1134"/>
    </w:pPr>
    <w:rPr>
      <w:b/>
    </w:rPr>
  </w:style>
  <w:style w:type="paragraph" w:styleId="BodyText">
    <w:name w:val="Body Text"/>
    <w:basedOn w:val="Normal"/>
    <w:link w:val="BodyTextChar"/>
    <w:qFormat/>
    <w:rsid w:val="00E44C1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E44C13"/>
    <w:rPr>
      <w:rFonts w:ascii="Arial" w:eastAsia="Times New Roman" w:hAnsi="Arial" w:cs="Arial"/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qFormat/>
    <w:rsid w:val="00E44C13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44C13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styleId="TableGrid">
    <w:name w:val="Table Grid"/>
    <w:basedOn w:val="TableNormal"/>
    <w:qFormat/>
    <w:rsid w:val="00E44C13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E44C13"/>
  </w:style>
  <w:style w:type="paragraph" w:customStyle="1" w:styleId="FirstChange">
    <w:name w:val="First Change"/>
    <w:basedOn w:val="Normal"/>
    <w:qFormat/>
    <w:rsid w:val="00E44C13"/>
    <w:pPr>
      <w:jc w:val="center"/>
    </w:pPr>
    <w:rPr>
      <w:color w:val="FF0000"/>
    </w:rPr>
  </w:style>
  <w:style w:type="paragraph" w:customStyle="1" w:styleId="a">
    <w:name w:val="a"/>
    <w:basedOn w:val="CRCoverPage"/>
    <w:qFormat/>
    <w:rsid w:val="00E44C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44C13"/>
    <w:rPr>
      <w:rFonts w:ascii="Arial" w:hAnsi="Arial" w:cs="Arial"/>
    </w:rPr>
  </w:style>
  <w:style w:type="character" w:customStyle="1" w:styleId="TALChar">
    <w:name w:val="TAL Char"/>
    <w:link w:val="TAL"/>
    <w:qFormat/>
    <w:rsid w:val="00E44C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44C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4C1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44C13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qFormat/>
    <w:rsid w:val="00E44C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qFormat/>
    <w:rsid w:val="00E44C13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sid w:val="00E44C1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E44C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44C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44C1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44C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44C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4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4C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44C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44C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4C1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E44C1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E44C13"/>
    <w:rPr>
      <w:rFonts w:ascii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E44C1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E44C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E44C1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E44C13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E44C13"/>
    <w:pPr>
      <w:ind w:left="567" w:hanging="283"/>
    </w:pPr>
  </w:style>
  <w:style w:type="paragraph" w:customStyle="1" w:styleId="DiscussionB2">
    <w:name w:val="Discussion B2"/>
    <w:basedOn w:val="DiscussonB1"/>
    <w:qFormat/>
    <w:rsid w:val="00E44C13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sid w:val="00E44C1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44C1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sid w:val="00E44C13"/>
    <w:rPr>
      <w:rFonts w:ascii="Times New Roman" w:hAnsi="Times New Roman"/>
      <w:b/>
      <w:lang w:val="en-GB" w:eastAsia="en-US"/>
    </w:rPr>
  </w:style>
  <w:style w:type="character" w:customStyle="1" w:styleId="ProposallistChar">
    <w:name w:val="Proposal list Char"/>
    <w:basedOn w:val="DefaultParagraphFont"/>
    <w:link w:val="Proposallist"/>
    <w:qFormat/>
    <w:rsid w:val="00E44C13"/>
    <w:rPr>
      <w:rFonts w:ascii="Times New Roman" w:hAnsi="Times New Roman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E44C13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99"/>
    <w:qFormat/>
    <w:rsid w:val="00E44C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E44C1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qFormat/>
    <w:rsid w:val="00E44C13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locked/>
    <w:rsid w:val="00E44C13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qFormat/>
    <w:rsid w:val="00E44C13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locked/>
    <w:rsid w:val="00E44C13"/>
  </w:style>
  <w:style w:type="character" w:customStyle="1" w:styleId="B4Char">
    <w:name w:val="B4 Char"/>
    <w:link w:val="B4"/>
    <w:qFormat/>
    <w:rsid w:val="00E44C1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E44C13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E44C1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E44C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E44C13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E44C13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E44C13"/>
    <w:rPr>
      <w:color w:val="808080"/>
      <w:shd w:val="clear" w:color="auto" w:fill="E6E6E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44C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sid w:val="00E44C13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44C13"/>
    <w:rPr>
      <w:rFonts w:eastAsia="Times New Roman"/>
    </w:rPr>
  </w:style>
  <w:style w:type="character" w:customStyle="1" w:styleId="TALCar">
    <w:name w:val="TAL Car"/>
    <w:qFormat/>
    <w:rsid w:val="00E44C13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E44C13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qFormat/>
    <w:rsid w:val="00E44C13"/>
    <w:rPr>
      <w:rFonts w:ascii="Times New Roman" w:hAnsi="Times New Roman"/>
      <w:lang w:val="en-GB"/>
    </w:rPr>
  </w:style>
  <w:style w:type="character" w:customStyle="1" w:styleId="msoins0">
    <w:name w:val="msoins"/>
    <w:qFormat/>
    <w:rsid w:val="00E44C13"/>
  </w:style>
  <w:style w:type="paragraph" w:customStyle="1" w:styleId="FL">
    <w:name w:val="FL"/>
    <w:basedOn w:val="Normal"/>
    <w:qFormat/>
    <w:rsid w:val="00E44C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alloonText1">
    <w:name w:val="Balloon Text1"/>
    <w:basedOn w:val="Normal"/>
    <w:semiHidden/>
    <w:qFormat/>
    <w:rsid w:val="00E44C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E44C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E44C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E44C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4C1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4C1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rsid w:val="00E44C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Mention1">
    <w:name w:val="Mention1"/>
    <w:uiPriority w:val="99"/>
    <w:semiHidden/>
    <w:unhideWhenUsed/>
    <w:qFormat/>
    <w:rsid w:val="00E44C13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E44C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E44C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E44C1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qFormat/>
    <w:rsid w:val="00E44C13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qFormat/>
    <w:rsid w:val="00E44C13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Normal"/>
    <w:qFormat/>
    <w:rsid w:val="00E44C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qFormat/>
    <w:rsid w:val="00E44C13"/>
  </w:style>
  <w:style w:type="paragraph" w:customStyle="1" w:styleId="tal0">
    <w:name w:val="tal"/>
    <w:basedOn w:val="Normal"/>
    <w:qFormat/>
    <w:rsid w:val="00E44C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20">
    <w:name w:val="普通表格2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E44C13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">
    <w:name w:val="3GPP_Header"/>
    <w:basedOn w:val="Normal"/>
    <w:link w:val="3GPPHeaderChar"/>
    <w:qFormat/>
    <w:rsid w:val="00E44C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E44C13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3GPPHeaderChar">
    <w:name w:val="3GPP_Header Char"/>
    <w:link w:val="3GPPHeader"/>
    <w:qFormat/>
    <w:rsid w:val="00E44C13"/>
    <w:rPr>
      <w:rFonts w:ascii="Arial" w:eastAsia="宋体" w:hAnsi="Arial"/>
      <w:b/>
      <w:sz w:val="24"/>
      <w:lang w:val="en-GB" w:eastAsia="zh-CN"/>
    </w:rPr>
  </w:style>
  <w:style w:type="character" w:styleId="PlaceholderText">
    <w:name w:val="Placeholder Text"/>
    <w:uiPriority w:val="99"/>
    <w:semiHidden/>
    <w:qFormat/>
    <w:rsid w:val="00E44C13"/>
    <w:rPr>
      <w:color w:val="808080"/>
    </w:rPr>
  </w:style>
  <w:style w:type="paragraph" w:customStyle="1" w:styleId="B1">
    <w:name w:val="B1+"/>
    <w:basedOn w:val="B10"/>
    <w:link w:val="B1Car"/>
    <w:qFormat/>
    <w:rsid w:val="00E44C13"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E44C13"/>
    <w:rPr>
      <w:rFonts w:ascii="Times New Roman" w:eastAsia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E44C13"/>
    <w:rPr>
      <w:rFonts w:ascii="Arial" w:hAnsi="Arial"/>
      <w:lang w:val="en-GB" w:eastAsia="en-US"/>
    </w:rPr>
  </w:style>
  <w:style w:type="paragraph" w:customStyle="1" w:styleId="Source">
    <w:name w:val="Source"/>
    <w:basedOn w:val="Normal"/>
    <w:qFormat/>
    <w:rsid w:val="00E44C1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TALLeft02cm">
    <w:name w:val="TAL + Left: 0.2 cm"/>
    <w:basedOn w:val="TAL"/>
    <w:qFormat/>
    <w:rsid w:val="00E44C13"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rsid w:val="00E44C13"/>
    <w:pPr>
      <w:ind w:left="227"/>
    </w:pPr>
  </w:style>
  <w:style w:type="paragraph" w:customStyle="1" w:styleId="TALLeft06cm">
    <w:name w:val="TAL + Left: 0.6 cm"/>
    <w:basedOn w:val="TALLeft04cm"/>
    <w:qFormat/>
    <w:rsid w:val="00E44C13"/>
    <w:pPr>
      <w:ind w:left="340"/>
    </w:pPr>
  </w:style>
  <w:style w:type="table" w:customStyle="1" w:styleId="4">
    <w:name w:val="网格型4"/>
    <w:basedOn w:val="TableNormal"/>
    <w:uiPriority w:val="39"/>
    <w:qFormat/>
    <w:rsid w:val="00E44C1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E44C13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44C13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E44C13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paragraph" w:customStyle="1" w:styleId="B7">
    <w:name w:val="B7"/>
    <w:basedOn w:val="B6"/>
    <w:link w:val="B7Char"/>
    <w:qFormat/>
    <w:rsid w:val="00E44C13"/>
    <w:pPr>
      <w:ind w:left="2269"/>
    </w:pPr>
  </w:style>
  <w:style w:type="character" w:customStyle="1" w:styleId="B7Char">
    <w:name w:val="B7 Char"/>
    <w:link w:val="B7"/>
    <w:qFormat/>
    <w:rsid w:val="00E44C13"/>
    <w:rPr>
      <w:rFonts w:eastAsia="Times New Roman"/>
      <w:lang w:eastAsia="ja-JP"/>
    </w:rPr>
  </w:style>
  <w:style w:type="paragraph" w:customStyle="1" w:styleId="B8">
    <w:name w:val="B8"/>
    <w:basedOn w:val="B7"/>
    <w:qFormat/>
    <w:rsid w:val="00E44C1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44C1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44C13"/>
    <w:pPr>
      <w:ind w:left="2836"/>
    </w:pPr>
  </w:style>
  <w:style w:type="table" w:customStyle="1" w:styleId="110">
    <w:name w:val="网格型1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qFormat/>
    <w:rsid w:val="00E44C13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uiPriority w:val="39"/>
    <w:qFormat/>
    <w:rsid w:val="00E44C13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E44C13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E44C13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E44C13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basedOn w:val="TAL"/>
    <w:rsid w:val="00E44C13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E44C1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4C1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44C13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unhideWhenUsed/>
    <w:rsid w:val="00E44C13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5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12</Pages>
  <Words>4606</Words>
  <Characters>26255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R3-258785</dc:creator>
  <cp:keywords/>
  <cp:lastModifiedBy>Huawei1</cp:lastModifiedBy>
  <cp:revision>5</cp:revision>
  <dcterms:created xsi:type="dcterms:W3CDTF">2025-12-01T09:04:00Z</dcterms:created>
  <dcterms:modified xsi:type="dcterms:W3CDTF">2026-01-21T07:24:00Z</dcterms:modified>
</cp:coreProperties>
</file>